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75FED0A"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Pr>
          <w:b/>
          <w:i/>
          <w:noProof/>
          <w:sz w:val="28"/>
        </w:rPr>
        <w:tab/>
      </w:r>
      <w:bookmarkStart w:id="0" w:name="_GoBack"/>
      <w:r w:rsidR="00E5708D" w:rsidRPr="00E5708D">
        <w:rPr>
          <w:b/>
          <w:bCs/>
          <w:i/>
          <w:noProof/>
          <w:sz w:val="28"/>
        </w:rPr>
        <w:t>R2-191</w:t>
      </w:r>
      <w:r w:rsidR="006361E9">
        <w:rPr>
          <w:b/>
          <w:bCs/>
          <w:i/>
          <w:noProof/>
          <w:sz w:val="28"/>
        </w:rPr>
        <w:t>1825</w:t>
      </w:r>
      <w:bookmarkEnd w:id="0"/>
    </w:p>
    <w:p w14:paraId="06EFB710" w14:textId="48AA6E45" w:rsidR="00324A06" w:rsidRPr="001C568A" w:rsidRDefault="00BF30BD" w:rsidP="00324A06">
      <w:pPr>
        <w:pStyle w:val="CRCoverPage"/>
        <w:outlineLvl w:val="0"/>
        <w:rPr>
          <w:b/>
          <w:noProof/>
          <w:sz w:val="24"/>
          <w:lang w:val="en-US"/>
        </w:rPr>
      </w:pPr>
      <w:r>
        <w:rPr>
          <w:b/>
          <w:noProof/>
          <w:sz w:val="24"/>
        </w:rPr>
        <w:t>Prague</w:t>
      </w:r>
      <w:r w:rsidR="00324A06" w:rsidRPr="00800E83">
        <w:rPr>
          <w:b/>
          <w:noProof/>
          <w:sz w:val="24"/>
        </w:rPr>
        <w:t xml:space="preserve">, </w:t>
      </w:r>
      <w:r w:rsidR="001C568A" w:rsidRPr="001C568A">
        <w:rPr>
          <w:b/>
          <w:noProof/>
          <w:sz w:val="24"/>
          <w:lang w:val="en-US"/>
        </w:rPr>
        <w:t> Czech Republic</w:t>
      </w:r>
      <w:r w:rsidR="00324A06" w:rsidRPr="00800E83">
        <w:rPr>
          <w:b/>
          <w:noProof/>
          <w:sz w:val="24"/>
        </w:rPr>
        <w:t xml:space="preserve">, </w:t>
      </w:r>
      <w:r w:rsidR="001C568A">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sidR="00DB3349">
        <w:rPr>
          <w:b/>
          <w:noProof/>
          <w:sz w:val="24"/>
        </w:rPr>
        <w:t>30</w:t>
      </w:r>
      <w:r w:rsidR="00324A06">
        <w:rPr>
          <w:b/>
          <w:noProof/>
          <w:sz w:val="24"/>
        </w:rPr>
        <w:t xml:space="preserve"> </w:t>
      </w:r>
      <w:r w:rsidR="00DB3349">
        <w:rPr>
          <w:b/>
          <w:noProof/>
          <w:sz w:val="24"/>
        </w:rPr>
        <w:t>August</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F14E6EA" w:rsidR="001E41F3" w:rsidRPr="00410371" w:rsidRDefault="00C96C4B"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8856060" w:rsidR="001E41F3" w:rsidRPr="00410371" w:rsidRDefault="00C96C4B" w:rsidP="00547111">
            <w:pPr>
              <w:pStyle w:val="CRCoverPage"/>
              <w:spacing w:after="0"/>
              <w:rPr>
                <w:noProof/>
              </w:rPr>
            </w:pPr>
            <w:r>
              <w:rPr>
                <w:b/>
                <w:noProof/>
                <w:sz w:val="28"/>
              </w:rPr>
              <w:t>0151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A87D7E0" w:rsidR="001E41F3" w:rsidRPr="00410371" w:rsidRDefault="002D4768"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DA074A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244FB">
              <w:fldChar w:fldCharType="begin"/>
            </w:r>
            <w:r w:rsidR="001244FB">
              <w:instrText xml:space="preserve"> DOCPROPERTY  Version  \* MERGEFORMAT </w:instrText>
            </w:r>
            <w:r w:rsidR="001244FB">
              <w:fldChar w:fldCharType="separate"/>
            </w:r>
            <w:r w:rsidR="00C96C4B">
              <w:rPr>
                <w:b/>
                <w:noProof/>
                <w:sz w:val="28"/>
              </w:rPr>
              <w:t>15.6.0</w:t>
            </w:r>
            <w:r w:rsidR="001244FB">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5FA90476" w:rsidR="00F25D98" w:rsidRDefault="00C96C4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21D071E" w:rsidR="00F25D98" w:rsidRDefault="00C96C4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397CE5" w14:paraId="43C9D7EB" w14:textId="77777777" w:rsidTr="00547111">
        <w:tc>
          <w:tcPr>
            <w:tcW w:w="1843" w:type="dxa"/>
            <w:tcBorders>
              <w:top w:val="single" w:sz="4" w:space="0" w:color="auto"/>
              <w:left w:val="single" w:sz="4" w:space="0" w:color="auto"/>
            </w:tcBorders>
          </w:tcPr>
          <w:p w14:paraId="611F3A25" w14:textId="77777777" w:rsidR="00397CE5" w:rsidRDefault="00397CE5" w:rsidP="00397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CE6BF6A" w:rsidR="00397CE5" w:rsidRDefault="00397CE5" w:rsidP="00397CE5">
            <w:pPr>
              <w:pStyle w:val="CRCoverPage"/>
              <w:spacing w:before="20" w:after="20"/>
              <w:ind w:left="100"/>
              <w:rPr>
                <w:noProof/>
              </w:rPr>
            </w:pPr>
            <w:r>
              <w:rPr>
                <w:noProof/>
              </w:rPr>
              <w:t xml:space="preserve">Clarifying </w:t>
            </w:r>
            <w:r w:rsidRPr="00E47BAD">
              <w:rPr>
                <w:noProof/>
              </w:rPr>
              <w:t>UE capability</w:t>
            </w:r>
            <w:r>
              <w:rPr>
                <w:noProof/>
              </w:rPr>
              <w:t xml:space="preserve"> </w:t>
            </w:r>
            <w:r w:rsidRPr="0012693C">
              <w:rPr>
                <w:noProof/>
              </w:rPr>
              <w:t>freqHoppingPUCCH-F0-2</w:t>
            </w:r>
            <w:r>
              <w:rPr>
                <w:noProof/>
              </w:rPr>
              <w:t xml:space="preserve"> and </w:t>
            </w:r>
            <w:r w:rsidRPr="00E47BAD">
              <w:rPr>
                <w:noProof/>
              </w:rPr>
              <w:t>freqHoppingPUCCH-F1-3-4</w:t>
            </w:r>
          </w:p>
        </w:tc>
      </w:tr>
      <w:tr w:rsidR="00397CE5" w14:paraId="22C2B9AC" w14:textId="77777777" w:rsidTr="00547111">
        <w:tc>
          <w:tcPr>
            <w:tcW w:w="1843" w:type="dxa"/>
            <w:tcBorders>
              <w:left w:val="single" w:sz="4" w:space="0" w:color="auto"/>
            </w:tcBorders>
          </w:tcPr>
          <w:p w14:paraId="316D3846" w14:textId="77777777" w:rsidR="00397CE5" w:rsidRDefault="00397CE5" w:rsidP="00397CE5">
            <w:pPr>
              <w:pStyle w:val="CRCoverPage"/>
              <w:spacing w:after="0"/>
              <w:rPr>
                <w:b/>
                <w:i/>
                <w:noProof/>
                <w:sz w:val="8"/>
                <w:szCs w:val="8"/>
              </w:rPr>
            </w:pPr>
          </w:p>
        </w:tc>
        <w:tc>
          <w:tcPr>
            <w:tcW w:w="7797" w:type="dxa"/>
            <w:gridSpan w:val="10"/>
            <w:tcBorders>
              <w:right w:val="single" w:sz="4" w:space="0" w:color="auto"/>
            </w:tcBorders>
          </w:tcPr>
          <w:p w14:paraId="4614B078" w14:textId="77777777" w:rsidR="00397CE5" w:rsidRDefault="00397CE5" w:rsidP="00397CE5">
            <w:pPr>
              <w:pStyle w:val="CRCoverPage"/>
              <w:spacing w:before="20" w:after="20"/>
              <w:rPr>
                <w:noProof/>
                <w:sz w:val="8"/>
                <w:szCs w:val="8"/>
              </w:rPr>
            </w:pPr>
          </w:p>
        </w:tc>
      </w:tr>
      <w:tr w:rsidR="00397CE5" w14:paraId="16E99EF0" w14:textId="77777777" w:rsidTr="00547111">
        <w:tc>
          <w:tcPr>
            <w:tcW w:w="1843" w:type="dxa"/>
            <w:tcBorders>
              <w:left w:val="single" w:sz="4" w:space="0" w:color="auto"/>
            </w:tcBorders>
          </w:tcPr>
          <w:p w14:paraId="2359B94D" w14:textId="77777777" w:rsidR="00397CE5" w:rsidRDefault="00397CE5" w:rsidP="00397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6281729" w:rsidR="00397CE5" w:rsidRDefault="00397CE5" w:rsidP="00397CE5">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C77C4B">
              <w:rPr>
                <w:noProof/>
              </w:rPr>
              <w:t>, ZTE Corporation, Huawei, HiSilicon</w:t>
            </w:r>
          </w:p>
        </w:tc>
      </w:tr>
      <w:tr w:rsidR="00397CE5" w14:paraId="5C33A7D6" w14:textId="77777777" w:rsidTr="00547111">
        <w:tc>
          <w:tcPr>
            <w:tcW w:w="1843" w:type="dxa"/>
            <w:tcBorders>
              <w:left w:val="single" w:sz="4" w:space="0" w:color="auto"/>
            </w:tcBorders>
          </w:tcPr>
          <w:p w14:paraId="1B831264" w14:textId="77777777" w:rsidR="00397CE5" w:rsidRDefault="00397CE5" w:rsidP="00397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397CE5" w:rsidRDefault="00397CE5" w:rsidP="00397CE5">
            <w:pPr>
              <w:pStyle w:val="CRCoverPage"/>
              <w:spacing w:before="20" w:after="20"/>
              <w:ind w:left="100"/>
              <w:rPr>
                <w:noProof/>
              </w:rPr>
            </w:pPr>
            <w:r>
              <w:t>R2</w:t>
            </w:r>
          </w:p>
        </w:tc>
      </w:tr>
      <w:tr w:rsidR="00397CE5" w14:paraId="14AB3D3D" w14:textId="77777777" w:rsidTr="00547111">
        <w:tc>
          <w:tcPr>
            <w:tcW w:w="1843" w:type="dxa"/>
            <w:tcBorders>
              <w:left w:val="single" w:sz="4" w:space="0" w:color="auto"/>
            </w:tcBorders>
          </w:tcPr>
          <w:p w14:paraId="44BA9396" w14:textId="77777777" w:rsidR="00397CE5" w:rsidRDefault="00397CE5" w:rsidP="00397CE5">
            <w:pPr>
              <w:pStyle w:val="CRCoverPage"/>
              <w:spacing w:after="0"/>
              <w:rPr>
                <w:b/>
                <w:i/>
                <w:noProof/>
                <w:sz w:val="8"/>
                <w:szCs w:val="8"/>
              </w:rPr>
            </w:pPr>
          </w:p>
        </w:tc>
        <w:tc>
          <w:tcPr>
            <w:tcW w:w="7797" w:type="dxa"/>
            <w:gridSpan w:val="10"/>
            <w:tcBorders>
              <w:right w:val="single" w:sz="4" w:space="0" w:color="auto"/>
            </w:tcBorders>
          </w:tcPr>
          <w:p w14:paraId="44BCA8F9" w14:textId="77777777" w:rsidR="00397CE5" w:rsidRDefault="00397CE5" w:rsidP="00397CE5">
            <w:pPr>
              <w:pStyle w:val="CRCoverPage"/>
              <w:spacing w:before="20" w:after="20"/>
              <w:rPr>
                <w:noProof/>
                <w:sz w:val="8"/>
                <w:szCs w:val="8"/>
              </w:rPr>
            </w:pPr>
          </w:p>
        </w:tc>
      </w:tr>
      <w:tr w:rsidR="00397CE5" w14:paraId="2CBA4838" w14:textId="77777777" w:rsidTr="00547111">
        <w:tc>
          <w:tcPr>
            <w:tcW w:w="1843" w:type="dxa"/>
            <w:tcBorders>
              <w:left w:val="single" w:sz="4" w:space="0" w:color="auto"/>
            </w:tcBorders>
          </w:tcPr>
          <w:p w14:paraId="08590C67" w14:textId="77777777" w:rsidR="00397CE5" w:rsidRDefault="00397CE5" w:rsidP="00397CE5">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7A8BC7A6" w:rsidR="00397CE5" w:rsidRDefault="00397CE5" w:rsidP="00397CE5">
            <w:pPr>
              <w:pStyle w:val="CRCoverPage"/>
              <w:spacing w:before="20" w:after="20"/>
              <w:ind w:left="100"/>
              <w:rPr>
                <w:noProof/>
              </w:rPr>
            </w:pPr>
            <w:r w:rsidRPr="00E47BAD">
              <w:t>NR_newRAT-Core</w:t>
            </w:r>
          </w:p>
        </w:tc>
        <w:tc>
          <w:tcPr>
            <w:tcW w:w="567" w:type="dxa"/>
            <w:tcBorders>
              <w:left w:val="nil"/>
            </w:tcBorders>
          </w:tcPr>
          <w:p w14:paraId="62FA54B0" w14:textId="77777777" w:rsidR="00397CE5" w:rsidRDefault="00397CE5" w:rsidP="00397CE5">
            <w:pPr>
              <w:pStyle w:val="CRCoverPage"/>
              <w:spacing w:before="20" w:after="20"/>
              <w:ind w:right="100"/>
              <w:rPr>
                <w:noProof/>
              </w:rPr>
            </w:pPr>
          </w:p>
        </w:tc>
        <w:tc>
          <w:tcPr>
            <w:tcW w:w="1417" w:type="dxa"/>
            <w:gridSpan w:val="3"/>
            <w:tcBorders>
              <w:left w:val="nil"/>
            </w:tcBorders>
          </w:tcPr>
          <w:p w14:paraId="388FC69E" w14:textId="77777777" w:rsidR="00397CE5" w:rsidRDefault="00397CE5" w:rsidP="00397CE5">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51802A9" w:rsidR="00397CE5" w:rsidRDefault="00397CE5" w:rsidP="00397CE5">
            <w:pPr>
              <w:pStyle w:val="CRCoverPage"/>
              <w:spacing w:before="20" w:after="20"/>
              <w:ind w:left="100"/>
              <w:rPr>
                <w:noProof/>
              </w:rPr>
            </w:pPr>
            <w:r>
              <w:t>2019-08-</w:t>
            </w:r>
            <w:r w:rsidR="004E0D27">
              <w:t>2</w:t>
            </w:r>
            <w:r w:rsidR="00E5708D">
              <w:t>8</w:t>
            </w:r>
            <w:r>
              <w:fldChar w:fldCharType="begin"/>
            </w:r>
            <w:r>
              <w:instrText xml:space="preserve"> DOCPROPERTY  ResDate  \* MERGEFORMAT </w:instrText>
            </w:r>
            <w:r>
              <w:fldChar w:fldCharType="end"/>
            </w:r>
          </w:p>
        </w:tc>
      </w:tr>
      <w:tr w:rsidR="00397CE5" w14:paraId="239A52AF" w14:textId="77777777" w:rsidTr="00547111">
        <w:tc>
          <w:tcPr>
            <w:tcW w:w="1843" w:type="dxa"/>
            <w:tcBorders>
              <w:left w:val="single" w:sz="4" w:space="0" w:color="auto"/>
            </w:tcBorders>
          </w:tcPr>
          <w:p w14:paraId="0171607E" w14:textId="77777777" w:rsidR="00397CE5" w:rsidRDefault="00397CE5" w:rsidP="00397CE5">
            <w:pPr>
              <w:pStyle w:val="CRCoverPage"/>
              <w:spacing w:after="0"/>
              <w:rPr>
                <w:b/>
                <w:i/>
                <w:noProof/>
                <w:sz w:val="8"/>
                <w:szCs w:val="8"/>
              </w:rPr>
            </w:pPr>
          </w:p>
        </w:tc>
        <w:tc>
          <w:tcPr>
            <w:tcW w:w="1986" w:type="dxa"/>
            <w:gridSpan w:val="4"/>
          </w:tcPr>
          <w:p w14:paraId="758F7492" w14:textId="77777777" w:rsidR="00397CE5" w:rsidRDefault="00397CE5" w:rsidP="00397CE5">
            <w:pPr>
              <w:pStyle w:val="CRCoverPage"/>
              <w:spacing w:before="20" w:after="20"/>
              <w:rPr>
                <w:noProof/>
                <w:sz w:val="8"/>
                <w:szCs w:val="8"/>
              </w:rPr>
            </w:pPr>
          </w:p>
        </w:tc>
        <w:tc>
          <w:tcPr>
            <w:tcW w:w="2267" w:type="dxa"/>
            <w:gridSpan w:val="2"/>
          </w:tcPr>
          <w:p w14:paraId="1B780B17" w14:textId="77777777" w:rsidR="00397CE5" w:rsidRDefault="00397CE5" w:rsidP="00397CE5">
            <w:pPr>
              <w:pStyle w:val="CRCoverPage"/>
              <w:spacing w:before="20" w:after="20"/>
              <w:rPr>
                <w:noProof/>
                <w:sz w:val="8"/>
                <w:szCs w:val="8"/>
              </w:rPr>
            </w:pPr>
          </w:p>
        </w:tc>
        <w:tc>
          <w:tcPr>
            <w:tcW w:w="1417" w:type="dxa"/>
            <w:gridSpan w:val="3"/>
          </w:tcPr>
          <w:p w14:paraId="674E2EB8" w14:textId="77777777" w:rsidR="00397CE5" w:rsidRDefault="00397CE5" w:rsidP="00397CE5">
            <w:pPr>
              <w:pStyle w:val="CRCoverPage"/>
              <w:spacing w:before="20" w:after="20"/>
              <w:rPr>
                <w:noProof/>
                <w:sz w:val="8"/>
                <w:szCs w:val="8"/>
              </w:rPr>
            </w:pPr>
          </w:p>
        </w:tc>
        <w:tc>
          <w:tcPr>
            <w:tcW w:w="2127" w:type="dxa"/>
            <w:tcBorders>
              <w:right w:val="single" w:sz="4" w:space="0" w:color="auto"/>
            </w:tcBorders>
          </w:tcPr>
          <w:p w14:paraId="3D633FFB" w14:textId="77777777" w:rsidR="00397CE5" w:rsidRDefault="00397CE5" w:rsidP="00397CE5">
            <w:pPr>
              <w:pStyle w:val="CRCoverPage"/>
              <w:spacing w:before="20" w:after="20"/>
              <w:rPr>
                <w:noProof/>
                <w:sz w:val="8"/>
                <w:szCs w:val="8"/>
              </w:rPr>
            </w:pPr>
          </w:p>
        </w:tc>
      </w:tr>
      <w:tr w:rsidR="00397CE5" w14:paraId="018373E7" w14:textId="77777777" w:rsidTr="00547111">
        <w:trPr>
          <w:cantSplit/>
        </w:trPr>
        <w:tc>
          <w:tcPr>
            <w:tcW w:w="1843" w:type="dxa"/>
            <w:tcBorders>
              <w:left w:val="single" w:sz="4" w:space="0" w:color="auto"/>
            </w:tcBorders>
          </w:tcPr>
          <w:p w14:paraId="7262B686" w14:textId="77777777" w:rsidR="00397CE5" w:rsidRDefault="00397CE5" w:rsidP="00397CE5">
            <w:pPr>
              <w:pStyle w:val="CRCoverPage"/>
              <w:tabs>
                <w:tab w:val="right" w:pos="1759"/>
              </w:tabs>
              <w:spacing w:after="0"/>
              <w:rPr>
                <w:b/>
                <w:i/>
                <w:noProof/>
              </w:rPr>
            </w:pPr>
            <w:r>
              <w:rPr>
                <w:b/>
                <w:i/>
                <w:noProof/>
              </w:rPr>
              <w:t>Category:</w:t>
            </w:r>
          </w:p>
        </w:tc>
        <w:tc>
          <w:tcPr>
            <w:tcW w:w="851" w:type="dxa"/>
            <w:shd w:val="pct30" w:color="FFFF00" w:fill="auto"/>
          </w:tcPr>
          <w:p w14:paraId="5001204D" w14:textId="03558D7D" w:rsidR="00397CE5" w:rsidRDefault="00397CE5" w:rsidP="00397CE5">
            <w:pPr>
              <w:pStyle w:val="CRCoverPage"/>
              <w:spacing w:before="20" w:after="20"/>
              <w:ind w:left="100" w:right="-609"/>
              <w:rPr>
                <w:b/>
                <w:noProof/>
              </w:rPr>
            </w:pPr>
            <w:r>
              <w:t>F</w:t>
            </w:r>
          </w:p>
        </w:tc>
        <w:tc>
          <w:tcPr>
            <w:tcW w:w="3402" w:type="dxa"/>
            <w:gridSpan w:val="5"/>
            <w:tcBorders>
              <w:left w:val="nil"/>
            </w:tcBorders>
          </w:tcPr>
          <w:p w14:paraId="5640F9EC" w14:textId="77777777" w:rsidR="00397CE5" w:rsidRDefault="00397CE5" w:rsidP="00397CE5">
            <w:pPr>
              <w:pStyle w:val="CRCoverPage"/>
              <w:spacing w:before="20" w:after="20"/>
              <w:rPr>
                <w:noProof/>
              </w:rPr>
            </w:pPr>
          </w:p>
        </w:tc>
        <w:tc>
          <w:tcPr>
            <w:tcW w:w="1417" w:type="dxa"/>
            <w:gridSpan w:val="3"/>
            <w:tcBorders>
              <w:left w:val="nil"/>
            </w:tcBorders>
          </w:tcPr>
          <w:p w14:paraId="15C0A54F" w14:textId="77777777" w:rsidR="00397CE5" w:rsidRDefault="00397CE5" w:rsidP="00397CE5">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8BFB1D3" w:rsidR="00397CE5" w:rsidRDefault="00990E8C" w:rsidP="00397CE5">
            <w:pPr>
              <w:pStyle w:val="CRCoverPage"/>
              <w:spacing w:before="20" w:after="20"/>
              <w:ind w:left="100"/>
              <w:rPr>
                <w:noProof/>
              </w:rPr>
            </w:pPr>
            <w:fldSimple w:instr=" DOCPROPERTY  Release  \* MERGEFORMAT ">
              <w:r w:rsidR="00397CE5">
                <w:rPr>
                  <w:noProof/>
                </w:rPr>
                <w:t>Rel-</w:t>
              </w:r>
            </w:fldSimple>
            <w:r w:rsidR="00397CE5">
              <w:rPr>
                <w:noProof/>
              </w:rPr>
              <w:t>15</w:t>
            </w:r>
          </w:p>
        </w:tc>
      </w:tr>
      <w:tr w:rsidR="00397CE5" w14:paraId="1AC7AB25" w14:textId="77777777" w:rsidTr="00547111">
        <w:tc>
          <w:tcPr>
            <w:tcW w:w="1843" w:type="dxa"/>
            <w:tcBorders>
              <w:left w:val="single" w:sz="4" w:space="0" w:color="auto"/>
              <w:bottom w:val="single" w:sz="4" w:space="0" w:color="auto"/>
            </w:tcBorders>
          </w:tcPr>
          <w:p w14:paraId="2B020ECE" w14:textId="77777777" w:rsidR="00397CE5" w:rsidRDefault="00397CE5" w:rsidP="00397CE5">
            <w:pPr>
              <w:pStyle w:val="CRCoverPage"/>
              <w:spacing w:after="0"/>
              <w:rPr>
                <w:b/>
                <w:i/>
                <w:noProof/>
              </w:rPr>
            </w:pPr>
          </w:p>
        </w:tc>
        <w:tc>
          <w:tcPr>
            <w:tcW w:w="4677" w:type="dxa"/>
            <w:gridSpan w:val="8"/>
            <w:tcBorders>
              <w:bottom w:val="single" w:sz="4" w:space="0" w:color="auto"/>
            </w:tcBorders>
          </w:tcPr>
          <w:p w14:paraId="08FEBCEC" w14:textId="77777777" w:rsidR="00397CE5" w:rsidRDefault="00397CE5" w:rsidP="00397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397CE5" w:rsidRDefault="00397CE5" w:rsidP="00397CE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397CE5" w:rsidRPr="007C2097" w:rsidRDefault="00397CE5" w:rsidP="00397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97CE5" w14:paraId="4B107902" w14:textId="77777777" w:rsidTr="00547111">
        <w:tc>
          <w:tcPr>
            <w:tcW w:w="1843" w:type="dxa"/>
          </w:tcPr>
          <w:p w14:paraId="78FD599C" w14:textId="77777777" w:rsidR="00397CE5" w:rsidRDefault="00397CE5" w:rsidP="00397CE5">
            <w:pPr>
              <w:pStyle w:val="CRCoverPage"/>
              <w:spacing w:after="0"/>
              <w:rPr>
                <w:b/>
                <w:i/>
                <w:noProof/>
                <w:sz w:val="8"/>
                <w:szCs w:val="8"/>
              </w:rPr>
            </w:pPr>
          </w:p>
        </w:tc>
        <w:tc>
          <w:tcPr>
            <w:tcW w:w="7797" w:type="dxa"/>
            <w:gridSpan w:val="10"/>
          </w:tcPr>
          <w:p w14:paraId="2A63A07C" w14:textId="77777777" w:rsidR="00397CE5" w:rsidRDefault="00397CE5" w:rsidP="00397CE5">
            <w:pPr>
              <w:pStyle w:val="CRCoverPage"/>
              <w:spacing w:after="0"/>
              <w:rPr>
                <w:noProof/>
                <w:sz w:val="8"/>
                <w:szCs w:val="8"/>
              </w:rPr>
            </w:pPr>
          </w:p>
        </w:tc>
      </w:tr>
      <w:tr w:rsidR="00397CE5" w14:paraId="632EE2D3" w14:textId="77777777" w:rsidTr="00547111">
        <w:tc>
          <w:tcPr>
            <w:tcW w:w="2694" w:type="dxa"/>
            <w:gridSpan w:val="2"/>
            <w:tcBorders>
              <w:top w:val="single" w:sz="4" w:space="0" w:color="auto"/>
              <w:left w:val="single" w:sz="4" w:space="0" w:color="auto"/>
            </w:tcBorders>
          </w:tcPr>
          <w:p w14:paraId="51FF11E6" w14:textId="77777777" w:rsidR="00397CE5" w:rsidRDefault="00397CE5" w:rsidP="00397C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B8A5" w14:textId="77777777" w:rsidR="00397CE5" w:rsidRDefault="00397CE5" w:rsidP="00397CE5">
            <w:pPr>
              <w:pStyle w:val="CRCoverPage"/>
              <w:spacing w:before="20" w:after="80"/>
              <w:ind w:left="102"/>
              <w:rPr>
                <w:noProof/>
              </w:rPr>
            </w:pPr>
            <w:r>
              <w:rPr>
                <w:noProof/>
              </w:rPr>
              <w:t xml:space="preserve">As an example, the understanding of the capability for </w:t>
            </w:r>
            <w:r w:rsidRPr="000B76F9">
              <w:rPr>
                <w:noProof/>
              </w:rPr>
              <w:t>freqHoppingPUCCH-F1-3-4</w:t>
            </w:r>
            <w:r>
              <w:rPr>
                <w:noProof/>
              </w:rPr>
              <w:t xml:space="preserve"> as provided by RAN1 indicates:</w:t>
            </w:r>
          </w:p>
          <w:p w14:paraId="64FA76D5" w14:textId="77777777" w:rsidR="00397CE5" w:rsidRDefault="00397CE5" w:rsidP="00397CE5">
            <w:pPr>
              <w:pStyle w:val="CRCoverPage"/>
              <w:numPr>
                <w:ilvl w:val="0"/>
                <w:numId w:val="1"/>
              </w:numPr>
              <w:spacing w:before="20" w:after="80"/>
              <w:rPr>
                <w:noProof/>
              </w:rPr>
            </w:pPr>
            <w:r>
              <w:rPr>
                <w:noProof/>
              </w:rPr>
              <w:t>a UE indicating support of the capability (present) does not support any of the PUCCH formats 1, 3 and 4 without frequency hopping.</w:t>
            </w:r>
          </w:p>
          <w:p w14:paraId="77ADA649" w14:textId="77777777" w:rsidR="00397CE5" w:rsidRDefault="00397CE5" w:rsidP="00397CE5">
            <w:pPr>
              <w:pStyle w:val="CRCoverPage"/>
              <w:numPr>
                <w:ilvl w:val="0"/>
                <w:numId w:val="1"/>
              </w:numPr>
              <w:spacing w:before="20" w:after="80"/>
              <w:rPr>
                <w:noProof/>
              </w:rPr>
            </w:pPr>
            <w:r>
              <w:rPr>
                <w:noProof/>
              </w:rPr>
              <w:t>a UE indicating the support of the capability (absent) is able to support the PUCCH formats 1, 3 and 4 without frequency hopping.</w:t>
            </w:r>
          </w:p>
          <w:p w14:paraId="415E8C08" w14:textId="5BD147B6" w:rsidR="00397CE5" w:rsidRDefault="00397CE5" w:rsidP="00397CE5">
            <w:pPr>
              <w:pStyle w:val="CRCoverPage"/>
              <w:numPr>
                <w:ilvl w:val="0"/>
                <w:numId w:val="1"/>
              </w:numPr>
              <w:tabs>
                <w:tab w:val="left" w:pos="384"/>
              </w:tabs>
              <w:spacing w:before="20" w:after="80"/>
              <w:rPr>
                <w:noProof/>
              </w:rPr>
            </w:pPr>
            <w:r>
              <w:rPr>
                <w:noProof/>
              </w:rPr>
              <w:t xml:space="preserve">However, the current capability signalling does not reflect this understanding. Similar issue exists with </w:t>
            </w:r>
            <w:r w:rsidRPr="0012693C">
              <w:rPr>
                <w:noProof/>
              </w:rPr>
              <w:t>freqHoppingPUCCH-F0-2</w:t>
            </w:r>
            <w:r>
              <w:rPr>
                <w:noProof/>
              </w:rPr>
              <w:t>.</w:t>
            </w:r>
          </w:p>
        </w:tc>
      </w:tr>
      <w:tr w:rsidR="00397CE5" w14:paraId="30CD3F50" w14:textId="77777777" w:rsidTr="00547111">
        <w:tc>
          <w:tcPr>
            <w:tcW w:w="2694" w:type="dxa"/>
            <w:gridSpan w:val="2"/>
            <w:tcBorders>
              <w:left w:val="single" w:sz="4" w:space="0" w:color="auto"/>
            </w:tcBorders>
          </w:tcPr>
          <w:p w14:paraId="18C0A347" w14:textId="77777777" w:rsidR="00397CE5" w:rsidRDefault="00397CE5" w:rsidP="00397CE5">
            <w:pPr>
              <w:pStyle w:val="CRCoverPage"/>
              <w:spacing w:after="0"/>
              <w:rPr>
                <w:b/>
                <w:i/>
                <w:noProof/>
                <w:sz w:val="8"/>
                <w:szCs w:val="8"/>
              </w:rPr>
            </w:pPr>
          </w:p>
        </w:tc>
        <w:tc>
          <w:tcPr>
            <w:tcW w:w="6946" w:type="dxa"/>
            <w:gridSpan w:val="9"/>
            <w:tcBorders>
              <w:right w:val="single" w:sz="4" w:space="0" w:color="auto"/>
            </w:tcBorders>
          </w:tcPr>
          <w:p w14:paraId="3144A07A" w14:textId="77777777" w:rsidR="00397CE5" w:rsidRDefault="00397CE5" w:rsidP="00397CE5">
            <w:pPr>
              <w:pStyle w:val="CRCoverPage"/>
              <w:spacing w:after="0"/>
              <w:rPr>
                <w:noProof/>
                <w:sz w:val="8"/>
                <w:szCs w:val="8"/>
              </w:rPr>
            </w:pPr>
          </w:p>
        </w:tc>
      </w:tr>
      <w:tr w:rsidR="006A5FA0" w14:paraId="1C56A6B3" w14:textId="77777777" w:rsidTr="00547111">
        <w:tc>
          <w:tcPr>
            <w:tcW w:w="2694" w:type="dxa"/>
            <w:gridSpan w:val="2"/>
            <w:tcBorders>
              <w:left w:val="single" w:sz="4" w:space="0" w:color="auto"/>
            </w:tcBorders>
          </w:tcPr>
          <w:p w14:paraId="4D02B57B" w14:textId="77777777" w:rsidR="006A5FA0" w:rsidRDefault="006A5FA0" w:rsidP="006A5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ADE6D2" w14:textId="1AB2A97D" w:rsidR="006A5FA0" w:rsidRDefault="006A5FA0" w:rsidP="006A5FA0">
            <w:pPr>
              <w:pStyle w:val="CRCoverPage"/>
              <w:tabs>
                <w:tab w:val="left" w:pos="384"/>
              </w:tabs>
              <w:spacing w:before="20" w:after="80"/>
              <w:ind w:left="100"/>
              <w:rPr>
                <w:noProof/>
              </w:rPr>
            </w:pPr>
            <w:r>
              <w:rPr>
                <w:noProof/>
              </w:rPr>
              <w:t xml:space="preserve">The capability bit </w:t>
            </w:r>
            <w:r w:rsidRPr="00E546AF">
              <w:rPr>
                <w:i/>
                <w:noProof/>
              </w:rPr>
              <w:t>freqHoppingPUCCH-F1-3-4</w:t>
            </w:r>
            <w:r>
              <w:rPr>
                <w:noProof/>
              </w:rPr>
              <w:t xml:space="preserve"> is renamed to                     p</w:t>
            </w:r>
            <w:r>
              <w:rPr>
                <w:i/>
                <w:noProof/>
              </w:rPr>
              <w:t>ucch</w:t>
            </w:r>
            <w:r w:rsidRPr="00E546AF">
              <w:rPr>
                <w:i/>
                <w:noProof/>
              </w:rPr>
              <w:t>-F1-3-4</w:t>
            </w:r>
            <w:r>
              <w:rPr>
                <w:i/>
                <w:noProof/>
              </w:rPr>
              <w:t>Without</w:t>
            </w:r>
            <w:r w:rsidR="009669CC">
              <w:rPr>
                <w:i/>
                <w:noProof/>
              </w:rPr>
              <w:t>FH</w:t>
            </w:r>
            <w:r>
              <w:rPr>
                <w:noProof/>
              </w:rPr>
              <w:t xml:space="preserve"> and </w:t>
            </w:r>
            <w:r w:rsidRPr="0012693C">
              <w:rPr>
                <w:noProof/>
              </w:rPr>
              <w:t>freqHoppingPUCCH-F0-2</w:t>
            </w:r>
            <w:r>
              <w:rPr>
                <w:noProof/>
              </w:rPr>
              <w:t xml:space="preserve"> is renamed to pucch</w:t>
            </w:r>
            <w:r w:rsidRPr="0012693C">
              <w:rPr>
                <w:noProof/>
              </w:rPr>
              <w:t>-F0-2</w:t>
            </w:r>
            <w:r>
              <w:rPr>
                <w:noProof/>
              </w:rPr>
              <w:t>Without</w:t>
            </w:r>
            <w:r w:rsidR="009669CC">
              <w:rPr>
                <w:noProof/>
              </w:rPr>
              <w:t>FH</w:t>
            </w:r>
            <w:r>
              <w:rPr>
                <w:noProof/>
              </w:rPr>
              <w:t>.</w:t>
            </w:r>
          </w:p>
          <w:p w14:paraId="357CB3B2" w14:textId="77777777" w:rsidR="006A5FA0" w:rsidRPr="00441533" w:rsidRDefault="006A5FA0" w:rsidP="006A5FA0">
            <w:pPr>
              <w:pStyle w:val="CRCoverPage"/>
              <w:spacing w:before="20" w:after="80"/>
              <w:ind w:left="100"/>
              <w:rPr>
                <w:b/>
                <w:noProof/>
              </w:rPr>
            </w:pPr>
            <w:r w:rsidRPr="00441533">
              <w:rPr>
                <w:b/>
                <w:noProof/>
              </w:rPr>
              <w:t>Impact analysis</w:t>
            </w:r>
          </w:p>
          <w:p w14:paraId="0C06905B" w14:textId="138007A3" w:rsidR="006A5FA0" w:rsidRDefault="006A5FA0" w:rsidP="006A5FA0">
            <w:pPr>
              <w:pStyle w:val="CRCoverPage"/>
              <w:spacing w:before="20" w:after="80"/>
              <w:ind w:left="100"/>
              <w:rPr>
                <w:noProof/>
              </w:rPr>
            </w:pPr>
            <w:r w:rsidRPr="00441533">
              <w:rPr>
                <w:noProof/>
                <w:u w:val="single"/>
              </w:rPr>
              <w:t>Impacted functionality</w:t>
            </w:r>
            <w:r>
              <w:rPr>
                <w:noProof/>
              </w:rPr>
              <w:t>: Support of PUCCH formats 1,3 and 4 and PUCCH formats 0 and 2.</w:t>
            </w:r>
          </w:p>
          <w:p w14:paraId="31B1B791" w14:textId="71450B13" w:rsidR="004E0D27" w:rsidRPr="004E0D27" w:rsidRDefault="004E0D27" w:rsidP="004E0D27">
            <w:pPr>
              <w:pStyle w:val="CRCoverPage"/>
              <w:spacing w:before="60" w:after="60"/>
              <w:ind w:left="100"/>
              <w:rPr>
                <w:noProof/>
              </w:rPr>
            </w:pPr>
            <w:r w:rsidRPr="00085A73">
              <w:rPr>
                <w:u w:val="single"/>
                <w:lang w:eastAsia="ja-JP"/>
              </w:rPr>
              <w:t xml:space="preserve">Impacted 5G architecture options: </w:t>
            </w:r>
            <w:r>
              <w:rPr>
                <w:sz w:val="18"/>
                <w:szCs w:val="22"/>
                <w:lang w:eastAsia="ja-JP"/>
              </w:rPr>
              <w:t xml:space="preserve"> </w:t>
            </w:r>
            <w:r w:rsidRPr="004E0D27">
              <w:rPr>
                <w:noProof/>
              </w:rPr>
              <w:t>NR SA and MR-DC.</w:t>
            </w:r>
          </w:p>
          <w:p w14:paraId="72DC9A9E" w14:textId="77777777" w:rsidR="006A5FA0" w:rsidRPr="0012693C" w:rsidRDefault="006A5FA0" w:rsidP="006A5FA0">
            <w:pPr>
              <w:pStyle w:val="CRCoverPage"/>
              <w:spacing w:before="20" w:after="80"/>
              <w:ind w:left="100"/>
              <w:rPr>
                <w:noProof/>
              </w:rPr>
            </w:pPr>
            <w:r w:rsidRPr="00441533">
              <w:rPr>
                <w:noProof/>
                <w:u w:val="single"/>
              </w:rPr>
              <w:t>Inter-operability</w:t>
            </w:r>
            <w:r>
              <w:rPr>
                <w:noProof/>
              </w:rPr>
              <w:t xml:space="preserve">: As an example for </w:t>
            </w:r>
            <w:r w:rsidRPr="00E546AF">
              <w:rPr>
                <w:i/>
                <w:noProof/>
              </w:rPr>
              <w:t>freqHoppingPUCCH-F1-3-4</w:t>
            </w:r>
            <w:r>
              <w:rPr>
                <w:i/>
                <w:noProof/>
              </w:rPr>
              <w:t xml:space="preserve"> (</w:t>
            </w:r>
            <w:r>
              <w:rPr>
                <w:noProof/>
              </w:rPr>
              <w:t xml:space="preserve">same issue exists also with </w:t>
            </w:r>
            <w:r w:rsidRPr="0012693C">
              <w:rPr>
                <w:noProof/>
              </w:rPr>
              <w:t>freqHoppingPUCCH-F0-2</w:t>
            </w:r>
            <w:r>
              <w:rPr>
                <w:noProof/>
              </w:rPr>
              <w:t>):</w:t>
            </w:r>
          </w:p>
          <w:p w14:paraId="14249C02" w14:textId="77777777" w:rsidR="006A5FA0" w:rsidRDefault="006A5FA0" w:rsidP="006A5FA0">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the meaning of the capability field </w:t>
            </w:r>
            <w:r w:rsidRPr="00E546AF">
              <w:rPr>
                <w:i/>
                <w:noProof/>
              </w:rPr>
              <w:t>freqHoppingPUCCH-F1-3-4</w:t>
            </w:r>
            <w:r>
              <w:rPr>
                <w:i/>
                <w:noProof/>
              </w:rPr>
              <w:t xml:space="preserve"> </w:t>
            </w:r>
            <w:r>
              <w:rPr>
                <w:noProof/>
              </w:rPr>
              <w:t xml:space="preserve">when present may be interpreted so that the UE does not support PUCCH formats 1, 3 and 4 </w:t>
            </w:r>
            <w:r w:rsidRPr="005E0D05">
              <w:rPr>
                <w:b/>
                <w:noProof/>
              </w:rPr>
              <w:t>with</w:t>
            </w:r>
            <w:r>
              <w:rPr>
                <w:noProof/>
              </w:rPr>
              <w:t xml:space="preserve"> frequency hopping, whereas it should have meant the opposite (the UE does not support any of the PUCCH formats 1, 3 and 4 </w:t>
            </w:r>
            <w:r w:rsidRPr="005E0D05">
              <w:rPr>
                <w:b/>
                <w:noProof/>
              </w:rPr>
              <w:t>without</w:t>
            </w:r>
            <w:r>
              <w:rPr>
                <w:noProof/>
              </w:rPr>
              <w:t xml:space="preserve"> frequency hopping).</w:t>
            </w:r>
          </w:p>
          <w:p w14:paraId="7BF90C37" w14:textId="5B81AEE6" w:rsidR="006A5FA0" w:rsidRDefault="006A5FA0" w:rsidP="006A5FA0">
            <w:pPr>
              <w:pStyle w:val="CRCoverPage"/>
              <w:numPr>
                <w:ilvl w:val="0"/>
                <w:numId w:val="3"/>
              </w:numPr>
              <w:tabs>
                <w:tab w:val="left" w:pos="384"/>
              </w:tabs>
              <w:spacing w:before="20" w:after="80"/>
              <w:ind w:left="384" w:hanging="284"/>
              <w:rPr>
                <w:noProof/>
              </w:rPr>
            </w:pPr>
            <w:r>
              <w:rPr>
                <w:noProof/>
              </w:rPr>
              <w:t xml:space="preserve">If the network is implemented according to the CR and the UE is not the meaning of the capability field </w:t>
            </w:r>
            <w:r w:rsidRPr="00E546AF">
              <w:rPr>
                <w:i/>
                <w:noProof/>
              </w:rPr>
              <w:t>freqHoppingPUCCH-F1-3-4</w:t>
            </w:r>
            <w:r>
              <w:rPr>
                <w:i/>
                <w:noProof/>
              </w:rPr>
              <w:t xml:space="preserve"> </w:t>
            </w:r>
            <w:r>
              <w:rPr>
                <w:noProof/>
              </w:rPr>
              <w:t xml:space="preserve">when present may be interpreted so that the UE does not support any of the PUCCH </w:t>
            </w:r>
            <w:r>
              <w:rPr>
                <w:noProof/>
              </w:rPr>
              <w:lastRenderedPageBreak/>
              <w:t xml:space="preserve">formats 1, 3 and 4 </w:t>
            </w:r>
            <w:r w:rsidRPr="005E0D05">
              <w:rPr>
                <w:b/>
                <w:noProof/>
              </w:rPr>
              <w:t>without</w:t>
            </w:r>
            <w:r>
              <w:rPr>
                <w:noProof/>
              </w:rPr>
              <w:t xml:space="preserve"> frequency hopping, whereas it should have meant the opposite (does not support PUCCH formats 1, 3 and 4 </w:t>
            </w:r>
            <w:r w:rsidRPr="005E0D05">
              <w:rPr>
                <w:b/>
                <w:noProof/>
              </w:rPr>
              <w:t>with</w:t>
            </w:r>
            <w:r>
              <w:rPr>
                <w:noProof/>
              </w:rPr>
              <w:t xml:space="preserve"> frequency hopping).</w:t>
            </w:r>
          </w:p>
        </w:tc>
      </w:tr>
      <w:tr w:rsidR="006A5FA0" w14:paraId="58651C29" w14:textId="77777777" w:rsidTr="00547111">
        <w:tc>
          <w:tcPr>
            <w:tcW w:w="2694" w:type="dxa"/>
            <w:gridSpan w:val="2"/>
            <w:tcBorders>
              <w:left w:val="single" w:sz="4" w:space="0" w:color="auto"/>
            </w:tcBorders>
          </w:tcPr>
          <w:p w14:paraId="4345D94C" w14:textId="77777777" w:rsidR="006A5FA0" w:rsidRDefault="006A5FA0" w:rsidP="006A5FA0">
            <w:pPr>
              <w:pStyle w:val="CRCoverPage"/>
              <w:spacing w:after="0"/>
              <w:rPr>
                <w:b/>
                <w:i/>
                <w:noProof/>
                <w:sz w:val="8"/>
                <w:szCs w:val="8"/>
              </w:rPr>
            </w:pPr>
          </w:p>
        </w:tc>
        <w:tc>
          <w:tcPr>
            <w:tcW w:w="6946" w:type="dxa"/>
            <w:gridSpan w:val="9"/>
            <w:tcBorders>
              <w:right w:val="single" w:sz="4" w:space="0" w:color="auto"/>
            </w:tcBorders>
          </w:tcPr>
          <w:p w14:paraId="69AE2242" w14:textId="77777777" w:rsidR="006A5FA0" w:rsidRDefault="006A5FA0" w:rsidP="006A5FA0">
            <w:pPr>
              <w:pStyle w:val="CRCoverPage"/>
              <w:spacing w:after="0"/>
              <w:rPr>
                <w:noProof/>
                <w:sz w:val="8"/>
                <w:szCs w:val="8"/>
              </w:rPr>
            </w:pPr>
          </w:p>
        </w:tc>
      </w:tr>
      <w:tr w:rsidR="006A5FA0" w14:paraId="374F2672" w14:textId="77777777" w:rsidTr="00547111">
        <w:tc>
          <w:tcPr>
            <w:tcW w:w="2694" w:type="dxa"/>
            <w:gridSpan w:val="2"/>
            <w:tcBorders>
              <w:left w:val="single" w:sz="4" w:space="0" w:color="auto"/>
              <w:bottom w:val="single" w:sz="4" w:space="0" w:color="auto"/>
            </w:tcBorders>
          </w:tcPr>
          <w:p w14:paraId="39F63719" w14:textId="77777777" w:rsidR="006A5FA0" w:rsidRDefault="006A5FA0" w:rsidP="006A5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36024AD" w:rsidR="006A5FA0" w:rsidRDefault="006A5FA0" w:rsidP="006A5FA0">
            <w:pPr>
              <w:pStyle w:val="CRCoverPage"/>
              <w:spacing w:after="0"/>
              <w:ind w:left="100"/>
              <w:rPr>
                <w:noProof/>
              </w:rPr>
            </w:pPr>
            <w:r>
              <w:rPr>
                <w:noProof/>
              </w:rPr>
              <w:t xml:space="preserve">The capability bit </w:t>
            </w:r>
            <w:r w:rsidRPr="00E546AF">
              <w:rPr>
                <w:i/>
                <w:noProof/>
              </w:rPr>
              <w:t>freqHoppingPUCCH-F1-3-4</w:t>
            </w:r>
            <w:r>
              <w:rPr>
                <w:i/>
                <w:noProof/>
              </w:rPr>
              <w:t xml:space="preserve">  and </w:t>
            </w:r>
            <w:r w:rsidRPr="0012693C">
              <w:rPr>
                <w:noProof/>
              </w:rPr>
              <w:t>freqHoppingPUCCH-F0-2</w:t>
            </w:r>
            <w:r>
              <w:rPr>
                <w:noProof/>
              </w:rPr>
              <w:t xml:space="preserve"> are interpreted opposite to what is intended to be signalled leading to incorrect configuration of the UE, possibly leading to reconfiguration failures.</w:t>
            </w:r>
          </w:p>
        </w:tc>
      </w:tr>
      <w:tr w:rsidR="006A5FA0" w14:paraId="3F54B49D" w14:textId="77777777" w:rsidTr="00547111">
        <w:tc>
          <w:tcPr>
            <w:tcW w:w="2694" w:type="dxa"/>
            <w:gridSpan w:val="2"/>
          </w:tcPr>
          <w:p w14:paraId="7282A2BA" w14:textId="77777777" w:rsidR="006A5FA0" w:rsidRDefault="006A5FA0" w:rsidP="006A5FA0">
            <w:pPr>
              <w:pStyle w:val="CRCoverPage"/>
              <w:spacing w:after="0"/>
              <w:rPr>
                <w:b/>
                <w:i/>
                <w:noProof/>
                <w:sz w:val="8"/>
                <w:szCs w:val="8"/>
              </w:rPr>
            </w:pPr>
          </w:p>
        </w:tc>
        <w:tc>
          <w:tcPr>
            <w:tcW w:w="6946" w:type="dxa"/>
            <w:gridSpan w:val="9"/>
          </w:tcPr>
          <w:p w14:paraId="18A9A612" w14:textId="77777777" w:rsidR="006A5FA0" w:rsidRDefault="006A5FA0" w:rsidP="006A5FA0">
            <w:pPr>
              <w:pStyle w:val="CRCoverPage"/>
              <w:spacing w:after="0"/>
              <w:rPr>
                <w:noProof/>
                <w:sz w:val="8"/>
                <w:szCs w:val="8"/>
              </w:rPr>
            </w:pPr>
          </w:p>
        </w:tc>
      </w:tr>
      <w:tr w:rsidR="006A5FA0" w14:paraId="6926614C" w14:textId="77777777" w:rsidTr="00547111">
        <w:tc>
          <w:tcPr>
            <w:tcW w:w="2694" w:type="dxa"/>
            <w:gridSpan w:val="2"/>
            <w:tcBorders>
              <w:top w:val="single" w:sz="4" w:space="0" w:color="auto"/>
              <w:left w:val="single" w:sz="4" w:space="0" w:color="auto"/>
            </w:tcBorders>
          </w:tcPr>
          <w:p w14:paraId="2FA1CE17" w14:textId="77777777" w:rsidR="006A5FA0" w:rsidRDefault="006A5FA0" w:rsidP="006A5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AEF3023" w:rsidR="006A5FA0" w:rsidRDefault="00733D02" w:rsidP="006A5FA0">
            <w:pPr>
              <w:pStyle w:val="CRCoverPage"/>
              <w:spacing w:before="20" w:after="20"/>
              <w:ind w:left="102"/>
              <w:rPr>
                <w:noProof/>
              </w:rPr>
            </w:pPr>
            <w:r>
              <w:rPr>
                <w:noProof/>
              </w:rPr>
              <w:t>4.2.7.10</w:t>
            </w:r>
          </w:p>
        </w:tc>
      </w:tr>
      <w:tr w:rsidR="006A5FA0" w14:paraId="3C15DDE0" w14:textId="77777777" w:rsidTr="00547111">
        <w:tc>
          <w:tcPr>
            <w:tcW w:w="2694" w:type="dxa"/>
            <w:gridSpan w:val="2"/>
            <w:tcBorders>
              <w:left w:val="single" w:sz="4" w:space="0" w:color="auto"/>
            </w:tcBorders>
          </w:tcPr>
          <w:p w14:paraId="006F9CEB" w14:textId="77777777" w:rsidR="006A5FA0" w:rsidRDefault="006A5FA0" w:rsidP="006A5FA0">
            <w:pPr>
              <w:pStyle w:val="CRCoverPage"/>
              <w:spacing w:after="0"/>
              <w:rPr>
                <w:b/>
                <w:i/>
                <w:noProof/>
                <w:sz w:val="8"/>
                <w:szCs w:val="8"/>
              </w:rPr>
            </w:pPr>
          </w:p>
        </w:tc>
        <w:tc>
          <w:tcPr>
            <w:tcW w:w="6946" w:type="dxa"/>
            <w:gridSpan w:val="9"/>
            <w:tcBorders>
              <w:right w:val="single" w:sz="4" w:space="0" w:color="auto"/>
            </w:tcBorders>
          </w:tcPr>
          <w:p w14:paraId="54E3A3F5" w14:textId="77777777" w:rsidR="006A5FA0" w:rsidRDefault="006A5FA0" w:rsidP="006A5FA0">
            <w:pPr>
              <w:pStyle w:val="CRCoverPage"/>
              <w:spacing w:after="0"/>
              <w:rPr>
                <w:noProof/>
                <w:sz w:val="8"/>
                <w:szCs w:val="8"/>
              </w:rPr>
            </w:pPr>
          </w:p>
        </w:tc>
      </w:tr>
      <w:tr w:rsidR="006A5FA0" w14:paraId="4E7DB66F" w14:textId="77777777" w:rsidTr="00547111">
        <w:tc>
          <w:tcPr>
            <w:tcW w:w="2694" w:type="dxa"/>
            <w:gridSpan w:val="2"/>
            <w:tcBorders>
              <w:left w:val="single" w:sz="4" w:space="0" w:color="auto"/>
            </w:tcBorders>
          </w:tcPr>
          <w:p w14:paraId="2DEDA096" w14:textId="77777777" w:rsidR="006A5FA0" w:rsidRDefault="006A5FA0" w:rsidP="006A5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6A5FA0" w:rsidRDefault="006A5FA0" w:rsidP="006A5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6A5FA0" w:rsidRDefault="006A5FA0" w:rsidP="006A5FA0">
            <w:pPr>
              <w:pStyle w:val="CRCoverPage"/>
              <w:spacing w:after="0"/>
              <w:jc w:val="center"/>
              <w:rPr>
                <w:b/>
                <w:caps/>
                <w:noProof/>
              </w:rPr>
            </w:pPr>
            <w:r>
              <w:rPr>
                <w:b/>
                <w:caps/>
                <w:noProof/>
              </w:rPr>
              <w:t>N</w:t>
            </w:r>
          </w:p>
        </w:tc>
        <w:tc>
          <w:tcPr>
            <w:tcW w:w="2977" w:type="dxa"/>
            <w:gridSpan w:val="4"/>
          </w:tcPr>
          <w:p w14:paraId="2DD7A38D" w14:textId="77777777" w:rsidR="006A5FA0" w:rsidRDefault="006A5FA0" w:rsidP="006A5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6A5FA0" w:rsidRDefault="006A5FA0" w:rsidP="006A5FA0">
            <w:pPr>
              <w:pStyle w:val="CRCoverPage"/>
              <w:spacing w:after="0"/>
              <w:ind w:left="99"/>
              <w:rPr>
                <w:noProof/>
              </w:rPr>
            </w:pPr>
          </w:p>
        </w:tc>
      </w:tr>
      <w:tr w:rsidR="006A5FA0" w14:paraId="196DCB2E" w14:textId="77777777" w:rsidTr="00547111">
        <w:tc>
          <w:tcPr>
            <w:tcW w:w="2694" w:type="dxa"/>
            <w:gridSpan w:val="2"/>
            <w:tcBorders>
              <w:left w:val="single" w:sz="4" w:space="0" w:color="auto"/>
            </w:tcBorders>
          </w:tcPr>
          <w:p w14:paraId="47CCA926" w14:textId="77777777" w:rsidR="006A5FA0" w:rsidRDefault="006A5FA0" w:rsidP="006A5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0594380" w:rsidR="006A5FA0" w:rsidRDefault="006A5FA0" w:rsidP="006A5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6A5FA0" w:rsidRDefault="006A5FA0" w:rsidP="006A5FA0">
            <w:pPr>
              <w:pStyle w:val="CRCoverPage"/>
              <w:spacing w:after="0"/>
              <w:jc w:val="center"/>
              <w:rPr>
                <w:b/>
                <w:caps/>
                <w:noProof/>
              </w:rPr>
            </w:pPr>
          </w:p>
        </w:tc>
        <w:tc>
          <w:tcPr>
            <w:tcW w:w="2977" w:type="dxa"/>
            <w:gridSpan w:val="4"/>
          </w:tcPr>
          <w:p w14:paraId="31D9B6FA" w14:textId="77777777" w:rsidR="006A5FA0" w:rsidRDefault="006A5FA0" w:rsidP="006A5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3818D43" w:rsidR="006A5FA0" w:rsidRDefault="006A5FA0" w:rsidP="006A5FA0">
            <w:pPr>
              <w:pStyle w:val="CRCoverPage"/>
              <w:spacing w:after="0"/>
              <w:ind w:left="99"/>
              <w:rPr>
                <w:noProof/>
              </w:rPr>
            </w:pPr>
            <w:r>
              <w:rPr>
                <w:noProof/>
              </w:rPr>
              <w:t xml:space="preserve">TR 38.822 CR 1172 </w:t>
            </w:r>
          </w:p>
        </w:tc>
      </w:tr>
      <w:tr w:rsidR="006A5FA0" w14:paraId="402EE09E" w14:textId="77777777" w:rsidTr="00547111">
        <w:tc>
          <w:tcPr>
            <w:tcW w:w="2694" w:type="dxa"/>
            <w:gridSpan w:val="2"/>
            <w:tcBorders>
              <w:left w:val="single" w:sz="4" w:space="0" w:color="auto"/>
            </w:tcBorders>
          </w:tcPr>
          <w:p w14:paraId="2418553E" w14:textId="77777777" w:rsidR="006A5FA0" w:rsidRDefault="006A5FA0" w:rsidP="006A5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6A5FA0" w:rsidRDefault="006A5FA0" w:rsidP="006A5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6A5FA0" w:rsidRDefault="006A5FA0" w:rsidP="006A5FA0">
            <w:pPr>
              <w:pStyle w:val="CRCoverPage"/>
              <w:spacing w:after="0"/>
              <w:jc w:val="center"/>
              <w:rPr>
                <w:b/>
                <w:caps/>
                <w:noProof/>
              </w:rPr>
            </w:pPr>
          </w:p>
        </w:tc>
        <w:tc>
          <w:tcPr>
            <w:tcW w:w="2977" w:type="dxa"/>
            <w:gridSpan w:val="4"/>
          </w:tcPr>
          <w:p w14:paraId="55944A44" w14:textId="77777777" w:rsidR="006A5FA0" w:rsidRDefault="006A5FA0" w:rsidP="006A5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C18D968" w:rsidR="006A5FA0" w:rsidRDefault="006A5FA0" w:rsidP="006A5FA0">
            <w:pPr>
              <w:pStyle w:val="CRCoverPage"/>
              <w:spacing w:after="0"/>
              <w:ind w:left="99"/>
              <w:rPr>
                <w:noProof/>
              </w:rPr>
            </w:pPr>
            <w:r>
              <w:rPr>
                <w:noProof/>
              </w:rPr>
              <w:t xml:space="preserve">TR 38.822 CR 0001 </w:t>
            </w:r>
          </w:p>
        </w:tc>
      </w:tr>
      <w:tr w:rsidR="006A5FA0" w14:paraId="6A760D2E" w14:textId="77777777" w:rsidTr="00547111">
        <w:tc>
          <w:tcPr>
            <w:tcW w:w="2694" w:type="dxa"/>
            <w:gridSpan w:val="2"/>
            <w:tcBorders>
              <w:left w:val="single" w:sz="4" w:space="0" w:color="auto"/>
            </w:tcBorders>
          </w:tcPr>
          <w:p w14:paraId="616BDBB2" w14:textId="77777777" w:rsidR="006A5FA0" w:rsidRDefault="006A5FA0" w:rsidP="006A5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6A5FA0" w:rsidRDefault="006A5FA0" w:rsidP="006A5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6A5FA0" w:rsidRDefault="006A5FA0" w:rsidP="006A5FA0">
            <w:pPr>
              <w:pStyle w:val="CRCoverPage"/>
              <w:spacing w:after="0"/>
              <w:jc w:val="center"/>
              <w:rPr>
                <w:b/>
                <w:caps/>
                <w:noProof/>
              </w:rPr>
            </w:pPr>
          </w:p>
        </w:tc>
        <w:tc>
          <w:tcPr>
            <w:tcW w:w="2977" w:type="dxa"/>
            <w:gridSpan w:val="4"/>
          </w:tcPr>
          <w:p w14:paraId="014F2892" w14:textId="77777777" w:rsidR="006A5FA0" w:rsidRDefault="006A5FA0" w:rsidP="006A5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6A5FA0" w:rsidRDefault="006A5FA0" w:rsidP="006A5FA0">
            <w:pPr>
              <w:pStyle w:val="CRCoverPage"/>
              <w:spacing w:after="0"/>
              <w:ind w:left="99"/>
              <w:rPr>
                <w:noProof/>
              </w:rPr>
            </w:pPr>
            <w:r>
              <w:rPr>
                <w:noProof/>
              </w:rPr>
              <w:t xml:space="preserve">TS/TR ... CR ... </w:t>
            </w:r>
          </w:p>
        </w:tc>
      </w:tr>
      <w:tr w:rsidR="006A5FA0" w14:paraId="384CFC7A" w14:textId="77777777" w:rsidTr="008863B9">
        <w:tc>
          <w:tcPr>
            <w:tcW w:w="2694" w:type="dxa"/>
            <w:gridSpan w:val="2"/>
            <w:tcBorders>
              <w:left w:val="single" w:sz="4" w:space="0" w:color="auto"/>
            </w:tcBorders>
          </w:tcPr>
          <w:p w14:paraId="4DE49D50" w14:textId="77777777" w:rsidR="006A5FA0" w:rsidRDefault="006A5FA0" w:rsidP="006A5FA0">
            <w:pPr>
              <w:pStyle w:val="CRCoverPage"/>
              <w:spacing w:after="0"/>
              <w:rPr>
                <w:b/>
                <w:i/>
                <w:noProof/>
              </w:rPr>
            </w:pPr>
          </w:p>
        </w:tc>
        <w:tc>
          <w:tcPr>
            <w:tcW w:w="6946" w:type="dxa"/>
            <w:gridSpan w:val="9"/>
            <w:tcBorders>
              <w:right w:val="single" w:sz="4" w:space="0" w:color="auto"/>
            </w:tcBorders>
          </w:tcPr>
          <w:p w14:paraId="5673ECB7" w14:textId="77777777" w:rsidR="006A5FA0" w:rsidRDefault="006A5FA0" w:rsidP="006A5FA0">
            <w:pPr>
              <w:pStyle w:val="CRCoverPage"/>
              <w:spacing w:after="0"/>
              <w:rPr>
                <w:noProof/>
              </w:rPr>
            </w:pPr>
          </w:p>
        </w:tc>
      </w:tr>
      <w:tr w:rsidR="006A5FA0" w14:paraId="59D3E776" w14:textId="77777777" w:rsidTr="008863B9">
        <w:tc>
          <w:tcPr>
            <w:tcW w:w="2694" w:type="dxa"/>
            <w:gridSpan w:val="2"/>
            <w:tcBorders>
              <w:left w:val="single" w:sz="4" w:space="0" w:color="auto"/>
              <w:bottom w:val="single" w:sz="4" w:space="0" w:color="auto"/>
            </w:tcBorders>
          </w:tcPr>
          <w:p w14:paraId="7C7E9F8C" w14:textId="77777777" w:rsidR="006A5FA0" w:rsidRDefault="006A5FA0" w:rsidP="006A5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6A5FA0" w:rsidRDefault="006A5FA0" w:rsidP="006A5FA0">
            <w:pPr>
              <w:pStyle w:val="CRCoverPage"/>
              <w:spacing w:after="0"/>
              <w:ind w:left="100"/>
              <w:rPr>
                <w:noProof/>
              </w:rPr>
            </w:pPr>
          </w:p>
        </w:tc>
      </w:tr>
      <w:tr w:rsidR="006A5FA0" w:rsidRPr="008863B9" w14:paraId="4CCEA668" w14:textId="77777777" w:rsidTr="008863B9">
        <w:tc>
          <w:tcPr>
            <w:tcW w:w="2694" w:type="dxa"/>
            <w:gridSpan w:val="2"/>
            <w:tcBorders>
              <w:top w:val="single" w:sz="4" w:space="0" w:color="auto"/>
              <w:bottom w:val="single" w:sz="4" w:space="0" w:color="auto"/>
            </w:tcBorders>
          </w:tcPr>
          <w:p w14:paraId="316372BC" w14:textId="77777777" w:rsidR="006A5FA0" w:rsidRPr="008863B9" w:rsidRDefault="006A5FA0" w:rsidP="006A5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6A5FA0" w:rsidRPr="008863B9" w:rsidRDefault="006A5FA0" w:rsidP="006A5FA0">
            <w:pPr>
              <w:pStyle w:val="CRCoverPage"/>
              <w:spacing w:after="0"/>
              <w:ind w:left="100"/>
              <w:rPr>
                <w:noProof/>
                <w:sz w:val="8"/>
                <w:szCs w:val="8"/>
              </w:rPr>
            </w:pPr>
          </w:p>
        </w:tc>
      </w:tr>
      <w:tr w:rsidR="006A5FA0"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6A5FA0" w:rsidRDefault="006A5FA0" w:rsidP="006A5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6A5FA0" w:rsidRDefault="006A5FA0" w:rsidP="006A5FA0">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A565A4B" w14:textId="77777777" w:rsidR="00733D02" w:rsidRPr="00733D02" w:rsidRDefault="00733D02" w:rsidP="00733D02">
      <w:pPr>
        <w:keepNext/>
        <w:keepLines/>
        <w:spacing w:before="120"/>
        <w:ind w:left="1418" w:hanging="1418"/>
        <w:outlineLvl w:val="3"/>
        <w:rPr>
          <w:rFonts w:ascii="Arial" w:eastAsia="Malgun Gothic" w:hAnsi="Arial"/>
          <w:sz w:val="24"/>
        </w:rPr>
      </w:pPr>
      <w:bookmarkStart w:id="3" w:name="_Toc12750902"/>
      <w:r w:rsidRPr="00733D02">
        <w:rPr>
          <w:rFonts w:ascii="Arial" w:eastAsia="Malgun Gothic" w:hAnsi="Arial"/>
          <w:sz w:val="24"/>
        </w:rPr>
        <w:lastRenderedPageBreak/>
        <w:t>4.2.7.10</w:t>
      </w:r>
      <w:r w:rsidRPr="00733D02">
        <w:rPr>
          <w:rFonts w:ascii="Arial" w:eastAsia="Malgun Gothic" w:hAnsi="Arial"/>
          <w:sz w:val="24"/>
        </w:rPr>
        <w:tab/>
      </w:r>
      <w:r w:rsidRPr="00733D02">
        <w:rPr>
          <w:rFonts w:ascii="Arial" w:eastAsia="Malgun Gothic" w:hAnsi="Arial"/>
          <w:i/>
          <w:sz w:val="24"/>
        </w:rPr>
        <w:t>Phy-Parameters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3D02" w:rsidRPr="00733D02" w14:paraId="636CF339" w14:textId="77777777" w:rsidTr="00A92013">
        <w:trPr>
          <w:cantSplit/>
          <w:tblHeader/>
        </w:trPr>
        <w:tc>
          <w:tcPr>
            <w:tcW w:w="6917" w:type="dxa"/>
          </w:tcPr>
          <w:p w14:paraId="3DD2CEB5"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lastRenderedPageBreak/>
              <w:t>Definitions for parameters</w:t>
            </w:r>
          </w:p>
        </w:tc>
        <w:tc>
          <w:tcPr>
            <w:tcW w:w="709" w:type="dxa"/>
          </w:tcPr>
          <w:p w14:paraId="5B50B8F7"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Per</w:t>
            </w:r>
          </w:p>
        </w:tc>
        <w:tc>
          <w:tcPr>
            <w:tcW w:w="567" w:type="dxa"/>
          </w:tcPr>
          <w:p w14:paraId="42D4B2F2"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M</w:t>
            </w:r>
          </w:p>
        </w:tc>
        <w:tc>
          <w:tcPr>
            <w:tcW w:w="709" w:type="dxa"/>
          </w:tcPr>
          <w:p w14:paraId="74E1D83C"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FDD-TDD</w:t>
            </w:r>
          </w:p>
          <w:p w14:paraId="17316C56"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DIFF</w:t>
            </w:r>
          </w:p>
        </w:tc>
        <w:tc>
          <w:tcPr>
            <w:tcW w:w="728" w:type="dxa"/>
          </w:tcPr>
          <w:p w14:paraId="5E15E081"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FR1-FR2</w:t>
            </w:r>
          </w:p>
          <w:p w14:paraId="085296B9" w14:textId="77777777" w:rsidR="00733D02" w:rsidRPr="00733D02" w:rsidRDefault="00733D02" w:rsidP="00733D02">
            <w:pPr>
              <w:keepNext/>
              <w:keepLines/>
              <w:spacing w:after="0"/>
              <w:jc w:val="center"/>
              <w:rPr>
                <w:rFonts w:ascii="Arial" w:eastAsia="Malgun Gothic" w:hAnsi="Arial"/>
                <w:b/>
                <w:sz w:val="18"/>
              </w:rPr>
            </w:pPr>
            <w:r w:rsidRPr="00733D02">
              <w:rPr>
                <w:rFonts w:ascii="Arial" w:eastAsia="Malgun Gothic" w:hAnsi="Arial"/>
                <w:b/>
                <w:sz w:val="18"/>
              </w:rPr>
              <w:t>DIFF</w:t>
            </w:r>
          </w:p>
        </w:tc>
      </w:tr>
      <w:tr w:rsidR="00733D02" w:rsidRPr="00733D02" w14:paraId="5EA57A4A" w14:textId="77777777" w:rsidTr="00A92013">
        <w:trPr>
          <w:cantSplit/>
          <w:tblHeader/>
        </w:trPr>
        <w:tc>
          <w:tcPr>
            <w:tcW w:w="6917" w:type="dxa"/>
          </w:tcPr>
          <w:p w14:paraId="65BBBE80"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absoluteTPC-Command</w:t>
            </w:r>
          </w:p>
          <w:p w14:paraId="6E882AC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absolute TPC command mode.</w:t>
            </w:r>
          </w:p>
        </w:tc>
        <w:tc>
          <w:tcPr>
            <w:tcW w:w="709" w:type="dxa"/>
          </w:tcPr>
          <w:p w14:paraId="78DF402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7AC38C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150B482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CDC68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29A68FB" w14:textId="77777777" w:rsidTr="00A92013">
        <w:trPr>
          <w:cantSplit/>
          <w:tblHeader/>
        </w:trPr>
        <w:tc>
          <w:tcPr>
            <w:tcW w:w="6917" w:type="dxa"/>
          </w:tcPr>
          <w:p w14:paraId="0D51587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almostContiguousCP-OFDM-UL</w:t>
            </w:r>
          </w:p>
          <w:p w14:paraId="04BB1F6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almost contiguous UL CP-OFDM transmissions as defined in clause 6.2 of TS 38.101-1 [2].</w:t>
            </w:r>
          </w:p>
        </w:tc>
        <w:tc>
          <w:tcPr>
            <w:tcW w:w="709" w:type="dxa"/>
          </w:tcPr>
          <w:p w14:paraId="19AF796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BD1EC0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F582FB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52C613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4C1C29A" w14:textId="77777777" w:rsidTr="00A92013">
        <w:trPr>
          <w:cantSplit/>
          <w:tblHeader/>
        </w:trPr>
        <w:tc>
          <w:tcPr>
            <w:tcW w:w="6917" w:type="dxa"/>
          </w:tcPr>
          <w:p w14:paraId="78BA0B2B"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bwp-SwitchingDelay</w:t>
            </w:r>
          </w:p>
          <w:p w14:paraId="144B745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14:paraId="2DBB515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62BB2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56E67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78858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33EEFBB" w14:textId="77777777" w:rsidTr="00A92013">
        <w:trPr>
          <w:cantSplit/>
          <w:tblHeader/>
        </w:trPr>
        <w:tc>
          <w:tcPr>
            <w:tcW w:w="6917" w:type="dxa"/>
          </w:tcPr>
          <w:p w14:paraId="6853434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cbg-FlushIndication-DL</w:t>
            </w:r>
          </w:p>
          <w:p w14:paraId="5D497AA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CBG-based (re)transmission for DL using CBG flushing out information (CBGFI) as specified in TS 38.214 [12].</w:t>
            </w:r>
          </w:p>
        </w:tc>
        <w:tc>
          <w:tcPr>
            <w:tcW w:w="709" w:type="dxa"/>
          </w:tcPr>
          <w:p w14:paraId="66F3FDE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961B7C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4D4341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BDF5EA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9B40CE9" w14:textId="77777777" w:rsidTr="00A92013">
        <w:trPr>
          <w:cantSplit/>
          <w:tblHeader/>
        </w:trPr>
        <w:tc>
          <w:tcPr>
            <w:tcW w:w="6917" w:type="dxa"/>
          </w:tcPr>
          <w:p w14:paraId="707FA236"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cbg-TransIndication-DL</w:t>
            </w:r>
          </w:p>
          <w:p w14:paraId="6B7EE42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CBG-based (re)transmission for DL using CBG transmission information (CBGTI) as specified in TS 38.214 [12].</w:t>
            </w:r>
          </w:p>
        </w:tc>
        <w:tc>
          <w:tcPr>
            <w:tcW w:w="709" w:type="dxa"/>
          </w:tcPr>
          <w:p w14:paraId="7E04AE9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4AA0C9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AB249A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4BFB5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EACDA9C" w14:textId="77777777" w:rsidTr="00A92013">
        <w:trPr>
          <w:cantSplit/>
          <w:tblHeader/>
        </w:trPr>
        <w:tc>
          <w:tcPr>
            <w:tcW w:w="6917" w:type="dxa"/>
          </w:tcPr>
          <w:p w14:paraId="1B60141F"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cbg-TransIndication-UL</w:t>
            </w:r>
          </w:p>
          <w:p w14:paraId="4FF0BC0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CBG-based (re)transmission for UL using CBG transmission information (CBGTI) as specified in TS 38.214 [12].</w:t>
            </w:r>
          </w:p>
        </w:tc>
        <w:tc>
          <w:tcPr>
            <w:tcW w:w="709" w:type="dxa"/>
          </w:tcPr>
          <w:p w14:paraId="616B5A4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E730C9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4EB5E80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393F86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79B082C8" w14:textId="77777777" w:rsidTr="00A92013">
        <w:trPr>
          <w:cantSplit/>
          <w:tblHeader/>
        </w:trPr>
        <w:tc>
          <w:tcPr>
            <w:tcW w:w="6917" w:type="dxa"/>
          </w:tcPr>
          <w:p w14:paraId="584B7B0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configuredUL-GrantType1</w:t>
            </w:r>
          </w:p>
          <w:p w14:paraId="62BC562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1 PUSCH transmissions with configured grant as specified in TS 38.214 [12] with UL-TWG-repK value of one.</w:t>
            </w:r>
          </w:p>
        </w:tc>
        <w:tc>
          <w:tcPr>
            <w:tcW w:w="709" w:type="dxa"/>
          </w:tcPr>
          <w:p w14:paraId="6E42B58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03A79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2E53D06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06E11D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636272E8" w14:textId="77777777" w:rsidTr="00A92013">
        <w:trPr>
          <w:cantSplit/>
          <w:tblHeader/>
        </w:trPr>
        <w:tc>
          <w:tcPr>
            <w:tcW w:w="6917" w:type="dxa"/>
          </w:tcPr>
          <w:p w14:paraId="03962CA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configuredUL-GrantType2</w:t>
            </w:r>
          </w:p>
          <w:p w14:paraId="333B5E5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2 PUSCH transmissions with configured grant as specified in TS 38.214 [12] with UL-TWG-repK value of one.</w:t>
            </w:r>
          </w:p>
        </w:tc>
        <w:tc>
          <w:tcPr>
            <w:tcW w:w="709" w:type="dxa"/>
          </w:tcPr>
          <w:p w14:paraId="079E92B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96E191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FC484A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122E97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72304F43" w14:textId="77777777" w:rsidTr="00A92013">
        <w:trPr>
          <w:cantSplit/>
          <w:tblHeader/>
        </w:trPr>
        <w:tc>
          <w:tcPr>
            <w:tcW w:w="6917" w:type="dxa"/>
          </w:tcPr>
          <w:p w14:paraId="52DF2CF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w:t>
            </w:r>
            <w:r w:rsidRPr="00733D02">
              <w:rPr>
                <w:rFonts w:ascii="Arial" w:eastAsia="Malgun Gothic" w:hAnsi="Arial"/>
                <w:b/>
                <w:i/>
                <w:sz w:val="18"/>
                <w:lang w:eastAsia="ja-JP"/>
              </w:rPr>
              <w:t>q</w:t>
            </w:r>
            <w:r w:rsidRPr="00733D02">
              <w:rPr>
                <w:rFonts w:ascii="Arial" w:eastAsia="Malgun Gothic" w:hAnsi="Arial"/>
                <w:b/>
                <w:i/>
                <w:sz w:val="18"/>
              </w:rPr>
              <w:t>i-</w:t>
            </w:r>
            <w:r w:rsidRPr="00733D02">
              <w:rPr>
                <w:rFonts w:ascii="Arial" w:eastAsia="Malgun Gothic" w:hAnsi="Arial"/>
                <w:b/>
                <w:i/>
                <w:sz w:val="18"/>
                <w:lang w:eastAsia="ja-JP"/>
              </w:rPr>
              <w:t>TableAlt</w:t>
            </w:r>
          </w:p>
          <w:p w14:paraId="56CD9F4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UE supports </w:t>
            </w:r>
            <w:r w:rsidRPr="00733D02">
              <w:rPr>
                <w:rFonts w:ascii="Arial" w:eastAsia="Malgun Gothic" w:hAnsi="Arial"/>
                <w:sz w:val="18"/>
                <w:lang w:eastAsia="ja-JP"/>
              </w:rPr>
              <w:t>the CQI table with target BLER of 10^-5.</w:t>
            </w:r>
          </w:p>
        </w:tc>
        <w:tc>
          <w:tcPr>
            <w:tcW w:w="709" w:type="dxa"/>
          </w:tcPr>
          <w:p w14:paraId="2965526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F17BFF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D2C528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867D3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6E63E11" w14:textId="77777777" w:rsidTr="00A92013">
        <w:trPr>
          <w:cantSplit/>
          <w:tblHeader/>
        </w:trPr>
        <w:tc>
          <w:tcPr>
            <w:tcW w:w="6917" w:type="dxa"/>
          </w:tcPr>
          <w:p w14:paraId="425DBF1E"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csi-ReportFramework</w:t>
            </w:r>
          </w:p>
          <w:p w14:paraId="2179AC7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See </w:t>
            </w:r>
            <w:r w:rsidRPr="00733D02">
              <w:rPr>
                <w:rFonts w:ascii="Arial" w:eastAsia="Malgun Gothic" w:hAnsi="Arial"/>
                <w:i/>
                <w:sz w:val="18"/>
              </w:rPr>
              <w:t>csi-ReportFramework</w:t>
            </w:r>
            <w:r w:rsidRPr="00733D02">
              <w:rPr>
                <w:rFonts w:ascii="Arial" w:eastAsia="Malgun Gothic" w:hAnsi="Arial"/>
                <w:sz w:val="18"/>
              </w:rPr>
              <w:t xml:space="preserve"> in 4.2.7.2. For a band combination comprised of FR1 and FR2 bands, this parameter, if present, limits the corresponding parameter in </w:t>
            </w:r>
            <w:r w:rsidRPr="00733D02">
              <w:rPr>
                <w:rFonts w:ascii="Arial" w:eastAsia="Malgun Gothic" w:hAnsi="Arial"/>
                <w:i/>
                <w:sz w:val="18"/>
              </w:rPr>
              <w:t>MIMO-ParametersPerBand</w:t>
            </w:r>
            <w:r w:rsidRPr="00733D02">
              <w:rPr>
                <w:rFonts w:ascii="Arial" w:eastAsia="Malgun Gothic" w:hAnsi="Arial"/>
                <w:sz w:val="18"/>
              </w:rPr>
              <w:t>.</w:t>
            </w:r>
          </w:p>
        </w:tc>
        <w:tc>
          <w:tcPr>
            <w:tcW w:w="709" w:type="dxa"/>
          </w:tcPr>
          <w:p w14:paraId="53D9ADB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lang w:eastAsia="ja-JP"/>
              </w:rPr>
              <w:t>Band or UE</w:t>
            </w:r>
          </w:p>
        </w:tc>
        <w:tc>
          <w:tcPr>
            <w:tcW w:w="567" w:type="dxa"/>
          </w:tcPr>
          <w:p w14:paraId="60EA1B9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Yes</w:t>
            </w:r>
          </w:p>
        </w:tc>
        <w:tc>
          <w:tcPr>
            <w:tcW w:w="709" w:type="dxa"/>
          </w:tcPr>
          <w:p w14:paraId="1030A4E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lang w:eastAsia="ja-JP"/>
              </w:rPr>
              <w:t>No</w:t>
            </w:r>
          </w:p>
        </w:tc>
        <w:tc>
          <w:tcPr>
            <w:tcW w:w="728" w:type="dxa"/>
          </w:tcPr>
          <w:p w14:paraId="3533FFB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58A05168" w14:textId="77777777" w:rsidTr="00A92013">
        <w:trPr>
          <w:cantSplit/>
          <w:tblHeader/>
        </w:trPr>
        <w:tc>
          <w:tcPr>
            <w:tcW w:w="6917" w:type="dxa"/>
          </w:tcPr>
          <w:p w14:paraId="69E7CE3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csi-ReportWithoutCQI</w:t>
            </w:r>
          </w:p>
          <w:p w14:paraId="7CDE1A9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CSI reporting with report quantity set to 'CRI/RI/i1' as defined in clause 5.2.1.4 of TS 38.214 [12].</w:t>
            </w:r>
          </w:p>
        </w:tc>
        <w:tc>
          <w:tcPr>
            <w:tcW w:w="709" w:type="dxa"/>
          </w:tcPr>
          <w:p w14:paraId="6FAF2F8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EBF470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B15A50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869A9B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581F569" w14:textId="77777777" w:rsidTr="00A92013">
        <w:trPr>
          <w:cantSplit/>
          <w:tblHeader/>
        </w:trPr>
        <w:tc>
          <w:tcPr>
            <w:tcW w:w="6917" w:type="dxa"/>
          </w:tcPr>
          <w:p w14:paraId="195FD5A8"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csi-ReportWithoutPMI</w:t>
            </w:r>
          </w:p>
          <w:p w14:paraId="0C943D77"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CSI reporting with report quantity set to 'CRI/RI/CQI' as defined in clause 5.2.1.4 of TS 38.214 [12].</w:t>
            </w:r>
          </w:p>
        </w:tc>
        <w:tc>
          <w:tcPr>
            <w:tcW w:w="709" w:type="dxa"/>
          </w:tcPr>
          <w:p w14:paraId="2E06B0E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1BC9FD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4C4D283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70BA9E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ADC6305" w14:textId="77777777" w:rsidTr="00A92013">
        <w:trPr>
          <w:cantSplit/>
          <w:tblHeader/>
        </w:trPr>
        <w:tc>
          <w:tcPr>
            <w:tcW w:w="6917" w:type="dxa"/>
          </w:tcPr>
          <w:p w14:paraId="05B0859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csi-RS-CFRA-ForHO</w:t>
            </w:r>
          </w:p>
          <w:p w14:paraId="6002313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can perform reconfiguration with sync</w:t>
            </w:r>
            <w:r w:rsidRPr="00733D02" w:rsidDel="001C4752">
              <w:rPr>
                <w:rFonts w:ascii="Arial" w:eastAsia="Malgun Gothic" w:hAnsi="Arial"/>
                <w:sz w:val="18"/>
              </w:rPr>
              <w:t xml:space="preserve"> </w:t>
            </w:r>
            <w:r w:rsidRPr="00733D02">
              <w:rPr>
                <w:rFonts w:ascii="Arial" w:eastAsia="Malgun Gothic" w:hAnsi="Arial"/>
                <w:sz w:val="18"/>
              </w:rPr>
              <w:t>using a contention free random access on PRACH resources that are associated with CSI-RS resources of the target cell.</w:t>
            </w:r>
          </w:p>
        </w:tc>
        <w:tc>
          <w:tcPr>
            <w:tcW w:w="709" w:type="dxa"/>
          </w:tcPr>
          <w:p w14:paraId="4F272E1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D205F7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4DFBC8D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F542A0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77DA2465" w14:textId="77777777" w:rsidTr="00A92013">
        <w:trPr>
          <w:cantSplit/>
          <w:tblHeader/>
        </w:trPr>
        <w:tc>
          <w:tcPr>
            <w:tcW w:w="6917" w:type="dxa"/>
          </w:tcPr>
          <w:p w14:paraId="23CF9DE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csi-RS-IM-ReceptionForFeedback</w:t>
            </w:r>
          </w:p>
          <w:p w14:paraId="6EEA17C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See </w:t>
            </w:r>
            <w:r w:rsidRPr="00733D02">
              <w:rPr>
                <w:rFonts w:ascii="Arial" w:eastAsia="Malgun Gothic" w:hAnsi="Arial"/>
                <w:i/>
                <w:sz w:val="18"/>
              </w:rPr>
              <w:t>csi-RS-IM-ReceptionForFeedback</w:t>
            </w:r>
            <w:r w:rsidRPr="00733D02">
              <w:rPr>
                <w:rFonts w:ascii="Arial" w:eastAsia="Malgun Gothic" w:hAnsi="Arial"/>
                <w:sz w:val="18"/>
              </w:rPr>
              <w:t xml:space="preserve"> in 4.2.7.2. For a band combination comprised of FR1 and FR2 bands, this parameter, if present, limits the corresponding parameter in </w:t>
            </w:r>
            <w:r w:rsidRPr="00733D02">
              <w:rPr>
                <w:rFonts w:ascii="Arial" w:eastAsia="Malgun Gothic" w:hAnsi="Arial"/>
                <w:i/>
                <w:sz w:val="18"/>
              </w:rPr>
              <w:t>MIMO-ParametersPerBand</w:t>
            </w:r>
            <w:r w:rsidRPr="00733D02">
              <w:rPr>
                <w:rFonts w:ascii="Arial" w:eastAsia="Malgun Gothic" w:hAnsi="Arial"/>
                <w:sz w:val="18"/>
              </w:rPr>
              <w:t>.</w:t>
            </w:r>
          </w:p>
        </w:tc>
        <w:tc>
          <w:tcPr>
            <w:tcW w:w="709" w:type="dxa"/>
          </w:tcPr>
          <w:p w14:paraId="25A05F6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bCs/>
                <w:iCs/>
                <w:sz w:val="18"/>
                <w:szCs w:val="18"/>
                <w:lang w:eastAsia="ja-JP"/>
              </w:rPr>
              <w:t>Band or UE</w:t>
            </w:r>
          </w:p>
        </w:tc>
        <w:tc>
          <w:tcPr>
            <w:tcW w:w="567" w:type="dxa"/>
          </w:tcPr>
          <w:p w14:paraId="1479C2E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1E37A7E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No</w:t>
            </w:r>
          </w:p>
        </w:tc>
        <w:tc>
          <w:tcPr>
            <w:tcW w:w="728" w:type="dxa"/>
          </w:tcPr>
          <w:p w14:paraId="583156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r>
      <w:tr w:rsidR="00733D02" w:rsidRPr="00733D02" w14:paraId="41F48B08" w14:textId="77777777" w:rsidTr="00A92013">
        <w:trPr>
          <w:cantSplit/>
          <w:tblHeader/>
        </w:trPr>
        <w:tc>
          <w:tcPr>
            <w:tcW w:w="6917" w:type="dxa"/>
          </w:tcPr>
          <w:p w14:paraId="06B3215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csi-RS-ProcFrameworkForSRS</w:t>
            </w:r>
          </w:p>
          <w:p w14:paraId="2111E63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See </w:t>
            </w:r>
            <w:r w:rsidRPr="00733D02">
              <w:rPr>
                <w:rFonts w:ascii="Arial" w:eastAsia="Malgun Gothic" w:hAnsi="Arial"/>
                <w:i/>
                <w:sz w:val="18"/>
              </w:rPr>
              <w:t>csi-RS-ProcFrameworkForSRS</w:t>
            </w:r>
            <w:r w:rsidRPr="00733D02">
              <w:rPr>
                <w:rFonts w:ascii="Arial" w:eastAsia="Malgun Gothic" w:hAnsi="Arial"/>
                <w:sz w:val="18"/>
              </w:rPr>
              <w:t xml:space="preserve"> in 4.2.7.2. For a band combination comprised of FR1 and FR2 bands, this parameter, if present, limits the corresponding parameter in </w:t>
            </w:r>
            <w:r w:rsidRPr="00733D02">
              <w:rPr>
                <w:rFonts w:ascii="Arial" w:eastAsia="Malgun Gothic" w:hAnsi="Arial"/>
                <w:i/>
                <w:sz w:val="18"/>
              </w:rPr>
              <w:t>MIMO-ParametersPerBand</w:t>
            </w:r>
            <w:r w:rsidRPr="00733D02">
              <w:rPr>
                <w:rFonts w:ascii="Arial" w:eastAsia="Malgun Gothic" w:hAnsi="Arial"/>
                <w:sz w:val="18"/>
              </w:rPr>
              <w:t>.</w:t>
            </w:r>
          </w:p>
        </w:tc>
        <w:tc>
          <w:tcPr>
            <w:tcW w:w="709" w:type="dxa"/>
          </w:tcPr>
          <w:p w14:paraId="46B87709" w14:textId="77777777" w:rsidR="00733D02" w:rsidRPr="00733D02" w:rsidRDefault="00733D02" w:rsidP="00733D02">
            <w:pPr>
              <w:keepNext/>
              <w:keepLines/>
              <w:spacing w:after="0"/>
              <w:jc w:val="center"/>
              <w:rPr>
                <w:rFonts w:ascii="Arial" w:eastAsia="Malgun Gothic" w:hAnsi="Arial" w:cs="Arial"/>
                <w:bCs/>
                <w:iCs/>
                <w:sz w:val="18"/>
                <w:szCs w:val="18"/>
                <w:lang w:eastAsia="ja-JP"/>
              </w:rPr>
            </w:pPr>
            <w:r w:rsidRPr="00733D02">
              <w:rPr>
                <w:rFonts w:ascii="Arial" w:eastAsia="Malgun Gothic" w:hAnsi="Arial" w:cs="Arial"/>
                <w:sz w:val="18"/>
                <w:szCs w:val="18"/>
                <w:lang w:eastAsia="ja-JP"/>
              </w:rPr>
              <w:t>Band or UE</w:t>
            </w:r>
          </w:p>
        </w:tc>
        <w:tc>
          <w:tcPr>
            <w:tcW w:w="567" w:type="dxa"/>
          </w:tcPr>
          <w:p w14:paraId="2DBB6591"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No</w:t>
            </w:r>
          </w:p>
        </w:tc>
        <w:tc>
          <w:tcPr>
            <w:tcW w:w="709" w:type="dxa"/>
          </w:tcPr>
          <w:p w14:paraId="09344897"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No</w:t>
            </w:r>
          </w:p>
        </w:tc>
        <w:tc>
          <w:tcPr>
            <w:tcW w:w="728" w:type="dxa"/>
          </w:tcPr>
          <w:p w14:paraId="35D18553" w14:textId="77777777" w:rsidR="00733D02" w:rsidRPr="00733D02" w:rsidRDefault="00733D02" w:rsidP="00733D02">
            <w:pPr>
              <w:keepNext/>
              <w:keepLines/>
              <w:spacing w:after="0"/>
              <w:jc w:val="center"/>
              <w:rPr>
                <w:rFonts w:ascii="Arial" w:eastAsia="Malgun Gothic" w:hAnsi="Arial" w:cs="Arial"/>
                <w:sz w:val="18"/>
                <w:szCs w:val="18"/>
                <w:lang w:eastAsia="ja-JP"/>
              </w:rPr>
            </w:pPr>
            <w:r w:rsidRPr="00733D02">
              <w:rPr>
                <w:rFonts w:ascii="Arial" w:eastAsia="Malgun Gothic" w:hAnsi="Arial" w:cs="Arial"/>
                <w:sz w:val="18"/>
                <w:szCs w:val="18"/>
                <w:lang w:eastAsia="ja-JP"/>
              </w:rPr>
              <w:t>No</w:t>
            </w:r>
          </w:p>
        </w:tc>
      </w:tr>
      <w:tr w:rsidR="00733D02" w:rsidRPr="00733D02" w14:paraId="77CA659E" w14:textId="77777777" w:rsidTr="00A92013">
        <w:trPr>
          <w:cantSplit/>
          <w:tblHeader/>
        </w:trPr>
        <w:tc>
          <w:tcPr>
            <w:tcW w:w="6917" w:type="dxa"/>
          </w:tcPr>
          <w:p w14:paraId="5D868F7D" w14:textId="77777777" w:rsidR="00733D02" w:rsidRPr="00733D02" w:rsidRDefault="00733D02" w:rsidP="00733D02">
            <w:pPr>
              <w:keepNext/>
              <w:keepLines/>
              <w:spacing w:after="0"/>
              <w:rPr>
                <w:rFonts w:ascii="Arial" w:eastAsia="Malgun Gothic" w:hAnsi="Arial" w:cs="Arial"/>
                <w:b/>
                <w:i/>
                <w:sz w:val="18"/>
                <w:szCs w:val="18"/>
              </w:rPr>
            </w:pPr>
            <w:r w:rsidRPr="00733D02">
              <w:rPr>
                <w:rFonts w:ascii="Arial" w:eastAsia="Malgun Gothic" w:hAnsi="Arial" w:cs="Arial"/>
                <w:b/>
                <w:i/>
                <w:sz w:val="18"/>
                <w:szCs w:val="18"/>
              </w:rPr>
              <w:t>dl-64QAM-MCS-TableAlt</w:t>
            </w:r>
          </w:p>
          <w:p w14:paraId="0E3BA998" w14:textId="77777777" w:rsidR="00733D02" w:rsidRPr="00733D02" w:rsidRDefault="00733D02" w:rsidP="00733D02">
            <w:pPr>
              <w:keepNext/>
              <w:keepLines/>
              <w:spacing w:after="0"/>
              <w:rPr>
                <w:rFonts w:ascii="Arial" w:eastAsia="Malgun Gothic" w:hAnsi="Arial" w:cs="Arial"/>
                <w:sz w:val="18"/>
                <w:szCs w:val="18"/>
              </w:rPr>
            </w:pPr>
            <w:r w:rsidRPr="00733D02">
              <w:rPr>
                <w:rFonts w:ascii="Arial" w:eastAsia="Malgun Gothic" w:hAnsi="Arial" w:cs="Arial"/>
                <w:sz w:val="18"/>
                <w:szCs w:val="18"/>
              </w:rPr>
              <w:t xml:space="preserve">Indicates whether the UE supports </w:t>
            </w:r>
            <w:r w:rsidRPr="00733D02">
              <w:rPr>
                <w:rFonts w:ascii="Arial" w:eastAsia="Malgun Gothic" w:hAnsi="Arial" w:cs="Arial"/>
                <w:sz w:val="18"/>
                <w:szCs w:val="18"/>
                <w:lang w:eastAsia="ja-JP"/>
              </w:rPr>
              <w:t>the alternative 64QAM MCS table for PDSCH.</w:t>
            </w:r>
          </w:p>
        </w:tc>
        <w:tc>
          <w:tcPr>
            <w:tcW w:w="709" w:type="dxa"/>
          </w:tcPr>
          <w:p w14:paraId="21E5F760"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UE</w:t>
            </w:r>
          </w:p>
        </w:tc>
        <w:tc>
          <w:tcPr>
            <w:tcW w:w="567" w:type="dxa"/>
          </w:tcPr>
          <w:p w14:paraId="0E4FD879"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No</w:t>
            </w:r>
          </w:p>
        </w:tc>
        <w:tc>
          <w:tcPr>
            <w:tcW w:w="709" w:type="dxa"/>
          </w:tcPr>
          <w:p w14:paraId="28304F1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No</w:t>
            </w:r>
          </w:p>
        </w:tc>
        <w:tc>
          <w:tcPr>
            <w:tcW w:w="728" w:type="dxa"/>
          </w:tcPr>
          <w:p w14:paraId="6056AA26"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r>
      <w:tr w:rsidR="00733D02" w:rsidRPr="00733D02" w14:paraId="3F632426" w14:textId="77777777" w:rsidTr="00A92013">
        <w:trPr>
          <w:cantSplit/>
          <w:tblHeader/>
        </w:trPr>
        <w:tc>
          <w:tcPr>
            <w:tcW w:w="6917" w:type="dxa"/>
          </w:tcPr>
          <w:p w14:paraId="2AA95B3B" w14:textId="77777777" w:rsidR="00733D02" w:rsidRPr="00733D02" w:rsidRDefault="00733D02" w:rsidP="00733D02">
            <w:pPr>
              <w:keepNext/>
              <w:keepLines/>
              <w:spacing w:after="0"/>
              <w:rPr>
                <w:rFonts w:ascii="Arial" w:eastAsia="Malgun Gothic" w:hAnsi="Arial" w:cs="Arial"/>
                <w:b/>
                <w:i/>
                <w:sz w:val="18"/>
                <w:szCs w:val="18"/>
              </w:rPr>
            </w:pPr>
            <w:r w:rsidRPr="00733D02">
              <w:rPr>
                <w:rFonts w:ascii="Arial" w:eastAsia="Malgun Gothic" w:hAnsi="Arial" w:cs="Arial"/>
                <w:b/>
                <w:i/>
                <w:sz w:val="18"/>
                <w:szCs w:val="18"/>
              </w:rPr>
              <w:t>dl-SchedulingOffset-PDSCH-TypeA</w:t>
            </w:r>
          </w:p>
          <w:p w14:paraId="3E1DB196" w14:textId="77777777" w:rsidR="00733D02" w:rsidRPr="00733D02" w:rsidRDefault="00733D02" w:rsidP="00733D02">
            <w:pPr>
              <w:keepNext/>
              <w:keepLines/>
              <w:spacing w:after="0"/>
              <w:rPr>
                <w:rFonts w:ascii="Arial" w:eastAsia="Malgun Gothic" w:hAnsi="Arial" w:cs="Arial"/>
                <w:sz w:val="18"/>
                <w:szCs w:val="18"/>
              </w:rPr>
            </w:pPr>
            <w:r w:rsidRPr="00733D02">
              <w:rPr>
                <w:rFonts w:ascii="Arial" w:eastAsia="Malgun Gothic" w:hAnsi="Arial" w:cs="Arial"/>
                <w:sz w:val="18"/>
                <w:szCs w:val="18"/>
              </w:rPr>
              <w:t xml:space="preserve">Indicates whether the UE supports </w:t>
            </w:r>
            <w:r w:rsidRPr="00733D02">
              <w:rPr>
                <w:rFonts w:ascii="Arial" w:eastAsia="Malgun Gothic" w:hAnsi="Arial" w:cs="Arial"/>
                <w:sz w:val="18"/>
                <w:szCs w:val="18"/>
                <w:lang w:eastAsia="ja-JP"/>
              </w:rPr>
              <w:t>DL scheduling slot offset (K0) greater than 0 for PDSCH mapping type A</w:t>
            </w:r>
            <w:r w:rsidRPr="00733D02">
              <w:rPr>
                <w:rFonts w:ascii="Arial" w:eastAsia="Malgun Gothic" w:hAnsi="Arial" w:cs="Arial"/>
                <w:sz w:val="18"/>
                <w:szCs w:val="18"/>
              </w:rPr>
              <w:t>.</w:t>
            </w:r>
          </w:p>
        </w:tc>
        <w:tc>
          <w:tcPr>
            <w:tcW w:w="709" w:type="dxa"/>
          </w:tcPr>
          <w:p w14:paraId="1432A874"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UE</w:t>
            </w:r>
          </w:p>
        </w:tc>
        <w:tc>
          <w:tcPr>
            <w:tcW w:w="567" w:type="dxa"/>
          </w:tcPr>
          <w:p w14:paraId="76751F43"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09" w:type="dxa"/>
          </w:tcPr>
          <w:p w14:paraId="063D453B"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28" w:type="dxa"/>
          </w:tcPr>
          <w:p w14:paraId="77958D8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r>
      <w:tr w:rsidR="00733D02" w:rsidRPr="00733D02" w14:paraId="389D8D85" w14:textId="77777777" w:rsidTr="00A92013">
        <w:trPr>
          <w:cantSplit/>
          <w:tblHeader/>
        </w:trPr>
        <w:tc>
          <w:tcPr>
            <w:tcW w:w="6917" w:type="dxa"/>
          </w:tcPr>
          <w:p w14:paraId="596E90F5" w14:textId="77777777" w:rsidR="00733D02" w:rsidRPr="00733D02" w:rsidRDefault="00733D02" w:rsidP="00733D02">
            <w:pPr>
              <w:keepNext/>
              <w:keepLines/>
              <w:spacing w:after="0"/>
              <w:rPr>
                <w:rFonts w:ascii="Arial" w:eastAsia="Malgun Gothic" w:hAnsi="Arial" w:cs="Arial"/>
                <w:b/>
                <w:i/>
                <w:sz w:val="18"/>
                <w:szCs w:val="18"/>
              </w:rPr>
            </w:pPr>
            <w:r w:rsidRPr="00733D02">
              <w:rPr>
                <w:rFonts w:ascii="Arial" w:eastAsia="Malgun Gothic" w:hAnsi="Arial" w:cs="Arial"/>
                <w:b/>
                <w:i/>
                <w:sz w:val="18"/>
                <w:szCs w:val="18"/>
              </w:rPr>
              <w:t>dl-SchedulingOffset-PDSCH-Type</w:t>
            </w:r>
            <w:r w:rsidRPr="00733D02">
              <w:rPr>
                <w:rFonts w:ascii="Arial" w:eastAsia="Malgun Gothic" w:hAnsi="Arial" w:cs="Arial"/>
                <w:b/>
                <w:i/>
                <w:sz w:val="18"/>
                <w:szCs w:val="18"/>
                <w:lang w:eastAsia="ja-JP"/>
              </w:rPr>
              <w:t>B</w:t>
            </w:r>
          </w:p>
          <w:p w14:paraId="01BBE7F7" w14:textId="77777777" w:rsidR="00733D02" w:rsidRPr="00733D02" w:rsidRDefault="00733D02" w:rsidP="00733D02">
            <w:pPr>
              <w:keepNext/>
              <w:keepLines/>
              <w:spacing w:after="0"/>
              <w:rPr>
                <w:rFonts w:ascii="Arial" w:eastAsia="Malgun Gothic" w:hAnsi="Arial" w:cs="Arial"/>
                <w:sz w:val="18"/>
                <w:szCs w:val="18"/>
              </w:rPr>
            </w:pPr>
            <w:r w:rsidRPr="00733D02">
              <w:rPr>
                <w:rFonts w:ascii="Arial" w:eastAsia="Malgun Gothic" w:hAnsi="Arial" w:cs="Arial"/>
                <w:sz w:val="18"/>
                <w:szCs w:val="18"/>
              </w:rPr>
              <w:t xml:space="preserve">Indicates whether the UE supports </w:t>
            </w:r>
            <w:r w:rsidRPr="00733D02">
              <w:rPr>
                <w:rFonts w:ascii="Arial" w:eastAsia="Malgun Gothic" w:hAnsi="Arial" w:cs="Arial"/>
                <w:sz w:val="18"/>
                <w:szCs w:val="18"/>
                <w:lang w:eastAsia="ja-JP"/>
              </w:rPr>
              <w:t>DL scheduling slot offset (K0) greater than 0 for PDSCH mapping type B</w:t>
            </w:r>
            <w:r w:rsidRPr="00733D02">
              <w:rPr>
                <w:rFonts w:ascii="Arial" w:eastAsia="Malgun Gothic" w:hAnsi="Arial" w:cs="Arial"/>
                <w:sz w:val="18"/>
                <w:szCs w:val="18"/>
              </w:rPr>
              <w:t>.</w:t>
            </w:r>
          </w:p>
        </w:tc>
        <w:tc>
          <w:tcPr>
            <w:tcW w:w="709" w:type="dxa"/>
          </w:tcPr>
          <w:p w14:paraId="20BEA3DB"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lang w:eastAsia="ja-JP"/>
              </w:rPr>
              <w:t>UE</w:t>
            </w:r>
          </w:p>
        </w:tc>
        <w:tc>
          <w:tcPr>
            <w:tcW w:w="567" w:type="dxa"/>
          </w:tcPr>
          <w:p w14:paraId="4CA0DA1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09" w:type="dxa"/>
          </w:tcPr>
          <w:p w14:paraId="51DB3A15"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c>
          <w:tcPr>
            <w:tcW w:w="728" w:type="dxa"/>
          </w:tcPr>
          <w:p w14:paraId="62502B64" w14:textId="77777777" w:rsidR="00733D02" w:rsidRPr="00733D02" w:rsidRDefault="00733D02" w:rsidP="00733D02">
            <w:pPr>
              <w:keepNext/>
              <w:keepLines/>
              <w:spacing w:after="0"/>
              <w:jc w:val="center"/>
              <w:rPr>
                <w:rFonts w:ascii="Arial" w:eastAsia="Malgun Gothic" w:hAnsi="Arial" w:cs="Arial"/>
                <w:sz w:val="18"/>
                <w:szCs w:val="18"/>
              </w:rPr>
            </w:pPr>
            <w:r w:rsidRPr="00733D02">
              <w:rPr>
                <w:rFonts w:ascii="Arial" w:eastAsia="Malgun Gothic" w:hAnsi="Arial" w:cs="Arial"/>
                <w:sz w:val="18"/>
                <w:szCs w:val="18"/>
              </w:rPr>
              <w:t>Yes</w:t>
            </w:r>
          </w:p>
        </w:tc>
      </w:tr>
      <w:tr w:rsidR="00733D02" w:rsidRPr="00733D02" w14:paraId="596996F1" w14:textId="77777777" w:rsidTr="00A92013">
        <w:trPr>
          <w:cantSplit/>
          <w:tblHeader/>
        </w:trPr>
        <w:tc>
          <w:tcPr>
            <w:tcW w:w="6917" w:type="dxa"/>
          </w:tcPr>
          <w:p w14:paraId="0F4AFA4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downlinkSPS</w:t>
            </w:r>
          </w:p>
          <w:p w14:paraId="4A6FB91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PDSCH reception based on semi-persistent scheduling.</w:t>
            </w:r>
          </w:p>
        </w:tc>
        <w:tc>
          <w:tcPr>
            <w:tcW w:w="709" w:type="dxa"/>
          </w:tcPr>
          <w:p w14:paraId="3B1CEF5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016AEB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139F26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7155BA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61298609" w14:textId="77777777" w:rsidTr="00A92013">
        <w:trPr>
          <w:cantSplit/>
          <w:tblHeader/>
        </w:trPr>
        <w:tc>
          <w:tcPr>
            <w:tcW w:w="6917" w:type="dxa"/>
          </w:tcPr>
          <w:p w14:paraId="42D078C3"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dynamicBetaOffsetInd-HARQ-ACK-CSI</w:t>
            </w:r>
          </w:p>
          <w:p w14:paraId="52B5A92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
          <w:p w14:paraId="1E28297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5CBBFA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4853CF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67FD5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D2C22B8" w14:textId="77777777" w:rsidTr="00A92013">
        <w:trPr>
          <w:cantSplit/>
          <w:tblHeader/>
        </w:trPr>
        <w:tc>
          <w:tcPr>
            <w:tcW w:w="6917" w:type="dxa"/>
          </w:tcPr>
          <w:p w14:paraId="1107F006"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lastRenderedPageBreak/>
              <w:t>dynamicHARQ-ACK-Codebook</w:t>
            </w:r>
          </w:p>
          <w:p w14:paraId="788FC71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HARQ-ACK codebook dynamically constructed by DCI(s). This field shall be set to 1.</w:t>
            </w:r>
          </w:p>
        </w:tc>
        <w:tc>
          <w:tcPr>
            <w:tcW w:w="709" w:type="dxa"/>
          </w:tcPr>
          <w:p w14:paraId="3ED648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D98D9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BDCC4F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F7DEE4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9575999" w14:textId="77777777" w:rsidTr="00A92013">
        <w:trPr>
          <w:cantSplit/>
          <w:tblHeader/>
        </w:trPr>
        <w:tc>
          <w:tcPr>
            <w:tcW w:w="6917" w:type="dxa"/>
          </w:tcPr>
          <w:p w14:paraId="113CB46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dynamicHARQ-ACK-CodeB-CBG-Retx-DL</w:t>
            </w:r>
          </w:p>
          <w:p w14:paraId="60E198CD"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HARQ-ACK codebook size for CBG-based (re)transmission based on the DAI-based solution as specified in TS 38.213 [11].</w:t>
            </w:r>
          </w:p>
        </w:tc>
        <w:tc>
          <w:tcPr>
            <w:tcW w:w="709" w:type="dxa"/>
          </w:tcPr>
          <w:p w14:paraId="49AFD1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916638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AF5A68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D02A3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FAB3A27" w14:textId="77777777" w:rsidTr="00A92013">
        <w:trPr>
          <w:cantSplit/>
          <w:tblHeader/>
        </w:trPr>
        <w:tc>
          <w:tcPr>
            <w:tcW w:w="6917" w:type="dxa"/>
          </w:tcPr>
          <w:p w14:paraId="4714F35C"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dynamicPRB-BundlingDL</w:t>
            </w:r>
          </w:p>
          <w:p w14:paraId="09C8F3C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bCs/>
                <w:iCs/>
                <w:sz w:val="18"/>
              </w:rPr>
              <w:t>Indicates whether UE supports DCI-based indication of the PRG size for PDSCH reception.</w:t>
            </w:r>
          </w:p>
        </w:tc>
        <w:tc>
          <w:tcPr>
            <w:tcW w:w="709" w:type="dxa"/>
          </w:tcPr>
          <w:p w14:paraId="7D3CED9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UE</w:t>
            </w:r>
          </w:p>
        </w:tc>
        <w:tc>
          <w:tcPr>
            <w:tcW w:w="567" w:type="dxa"/>
          </w:tcPr>
          <w:p w14:paraId="25737A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09" w:type="dxa"/>
          </w:tcPr>
          <w:p w14:paraId="5A32F0A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28" w:type="dxa"/>
          </w:tcPr>
          <w:p w14:paraId="6F475C4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0CD01BF2" w14:textId="77777777" w:rsidTr="00A92013">
        <w:trPr>
          <w:cantSplit/>
          <w:tblHeader/>
        </w:trPr>
        <w:tc>
          <w:tcPr>
            <w:tcW w:w="6917" w:type="dxa"/>
          </w:tcPr>
          <w:p w14:paraId="06E2AC7C"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dynamicSFI</w:t>
            </w:r>
          </w:p>
          <w:p w14:paraId="40FFBB02" w14:textId="77777777" w:rsidR="00733D02" w:rsidRPr="00733D02" w:rsidRDefault="00733D02" w:rsidP="00733D02">
            <w:pPr>
              <w:keepNext/>
              <w:keepLines/>
              <w:spacing w:after="0"/>
              <w:rPr>
                <w:rFonts w:ascii="Arial" w:eastAsia="Malgun Gothic" w:hAnsi="Arial"/>
                <w:bCs/>
                <w:iCs/>
                <w:sz w:val="18"/>
              </w:rPr>
            </w:pPr>
            <w:r w:rsidRPr="00733D02">
              <w:rPr>
                <w:rFonts w:ascii="Arial" w:eastAsia="MS PGothic" w:hAnsi="Arial"/>
                <w:sz w:val="18"/>
              </w:rPr>
              <w:t>Indicates whether the UE supports monitoring for DCI format 2_0 and determination of slot formats via DCI format 2_0.</w:t>
            </w:r>
          </w:p>
        </w:tc>
        <w:tc>
          <w:tcPr>
            <w:tcW w:w="709" w:type="dxa"/>
          </w:tcPr>
          <w:p w14:paraId="2DB60AC7" w14:textId="77777777" w:rsidR="00733D02" w:rsidRPr="00733D02" w:rsidRDefault="00733D02" w:rsidP="00733D02">
            <w:pPr>
              <w:keepNext/>
              <w:keepLines/>
              <w:spacing w:after="0"/>
              <w:jc w:val="center"/>
              <w:rPr>
                <w:rFonts w:ascii="Arial" w:eastAsia="Malgun Gothic" w:hAnsi="Arial"/>
                <w:bCs/>
                <w:iCs/>
                <w:sz w:val="18"/>
              </w:rPr>
            </w:pPr>
            <w:r w:rsidRPr="00733D02">
              <w:rPr>
                <w:rFonts w:ascii="Arial" w:eastAsia="Malgun Gothic" w:hAnsi="Arial"/>
                <w:bCs/>
                <w:iCs/>
                <w:sz w:val="18"/>
              </w:rPr>
              <w:t>UE</w:t>
            </w:r>
          </w:p>
        </w:tc>
        <w:tc>
          <w:tcPr>
            <w:tcW w:w="567" w:type="dxa"/>
          </w:tcPr>
          <w:p w14:paraId="3BC83FF9" w14:textId="77777777" w:rsidR="00733D02" w:rsidRPr="00733D02" w:rsidRDefault="00733D02" w:rsidP="00733D02">
            <w:pPr>
              <w:keepNext/>
              <w:keepLines/>
              <w:spacing w:after="0"/>
              <w:jc w:val="center"/>
              <w:rPr>
                <w:rFonts w:ascii="Arial" w:eastAsia="Malgun Gothic" w:hAnsi="Arial"/>
                <w:bCs/>
                <w:iCs/>
                <w:sz w:val="18"/>
              </w:rPr>
            </w:pPr>
            <w:r w:rsidRPr="00733D02">
              <w:rPr>
                <w:rFonts w:ascii="Arial" w:eastAsia="Malgun Gothic" w:hAnsi="Arial"/>
                <w:bCs/>
                <w:iCs/>
                <w:sz w:val="18"/>
              </w:rPr>
              <w:t>No</w:t>
            </w:r>
          </w:p>
        </w:tc>
        <w:tc>
          <w:tcPr>
            <w:tcW w:w="709" w:type="dxa"/>
          </w:tcPr>
          <w:p w14:paraId="0C4AF878" w14:textId="77777777" w:rsidR="00733D02" w:rsidRPr="00733D02" w:rsidRDefault="00733D02" w:rsidP="00733D02">
            <w:pPr>
              <w:keepNext/>
              <w:keepLines/>
              <w:spacing w:after="0"/>
              <w:jc w:val="center"/>
              <w:rPr>
                <w:rFonts w:ascii="Arial" w:eastAsia="Malgun Gothic" w:hAnsi="Arial"/>
                <w:bCs/>
                <w:iCs/>
                <w:sz w:val="18"/>
              </w:rPr>
            </w:pPr>
            <w:r w:rsidRPr="00733D02">
              <w:rPr>
                <w:rFonts w:ascii="Arial" w:eastAsia="Malgun Gothic" w:hAnsi="Arial"/>
                <w:bCs/>
                <w:iCs/>
                <w:sz w:val="18"/>
              </w:rPr>
              <w:t>Yes</w:t>
            </w:r>
          </w:p>
        </w:tc>
        <w:tc>
          <w:tcPr>
            <w:tcW w:w="728" w:type="dxa"/>
          </w:tcPr>
          <w:p w14:paraId="332AD23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53CE69F" w14:textId="77777777" w:rsidTr="00A92013">
        <w:trPr>
          <w:cantSplit/>
          <w:tblHeader/>
        </w:trPr>
        <w:tc>
          <w:tcPr>
            <w:tcW w:w="6917" w:type="dxa"/>
          </w:tcPr>
          <w:p w14:paraId="26CCC5B8"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dynamicSwitchRA-Type0-1-PDSCH</w:t>
            </w:r>
          </w:p>
          <w:p w14:paraId="18C9DD2B" w14:textId="77777777" w:rsidR="00733D02" w:rsidRPr="00733D02" w:rsidRDefault="00733D02" w:rsidP="00733D02">
            <w:pPr>
              <w:keepNext/>
              <w:keepLines/>
              <w:spacing w:after="0"/>
              <w:rPr>
                <w:rFonts w:ascii="Arial" w:eastAsia="Malgun Gothic" w:hAnsi="Arial"/>
                <w:sz w:val="18"/>
              </w:rPr>
            </w:pPr>
            <w:r w:rsidRPr="00733D02">
              <w:rPr>
                <w:rFonts w:ascii="Arial" w:eastAsia="MS PGothic" w:hAnsi="Arial"/>
                <w:sz w:val="18"/>
              </w:rPr>
              <w:t>Indicates whether the UE supports dynamic switching between resource allocation Types 0 and 1 for PDSCH as specified in TS 38.212 [10].</w:t>
            </w:r>
          </w:p>
        </w:tc>
        <w:tc>
          <w:tcPr>
            <w:tcW w:w="709" w:type="dxa"/>
          </w:tcPr>
          <w:p w14:paraId="13366C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UE</w:t>
            </w:r>
          </w:p>
        </w:tc>
        <w:tc>
          <w:tcPr>
            <w:tcW w:w="567" w:type="dxa"/>
          </w:tcPr>
          <w:p w14:paraId="29E869B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09" w:type="dxa"/>
          </w:tcPr>
          <w:p w14:paraId="542CF00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28" w:type="dxa"/>
          </w:tcPr>
          <w:p w14:paraId="5B00B56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51CF9AB" w14:textId="77777777" w:rsidTr="00A92013">
        <w:trPr>
          <w:cantSplit/>
          <w:tblHeader/>
        </w:trPr>
        <w:tc>
          <w:tcPr>
            <w:tcW w:w="6917" w:type="dxa"/>
          </w:tcPr>
          <w:p w14:paraId="4C683B4D" w14:textId="77777777" w:rsidR="00733D02" w:rsidRPr="00733D02" w:rsidRDefault="00733D02" w:rsidP="00733D02">
            <w:pPr>
              <w:keepNext/>
              <w:keepLines/>
              <w:spacing w:after="0"/>
              <w:rPr>
                <w:rFonts w:ascii="Arial" w:eastAsia="Malgun Gothic" w:hAnsi="Arial"/>
                <w:b/>
                <w:bCs/>
                <w:i/>
                <w:iCs/>
                <w:sz w:val="18"/>
              </w:rPr>
            </w:pPr>
            <w:r w:rsidRPr="00733D02">
              <w:rPr>
                <w:rFonts w:ascii="Arial" w:eastAsia="Malgun Gothic" w:hAnsi="Arial"/>
                <w:b/>
                <w:bCs/>
                <w:i/>
                <w:iCs/>
                <w:sz w:val="18"/>
              </w:rPr>
              <w:t>dynamicSwitchRA-Type0-1-PUSCH</w:t>
            </w:r>
          </w:p>
          <w:p w14:paraId="55B7D522" w14:textId="77777777" w:rsidR="00733D02" w:rsidRPr="00733D02" w:rsidRDefault="00733D02" w:rsidP="00733D02">
            <w:pPr>
              <w:keepNext/>
              <w:keepLines/>
              <w:spacing w:after="0"/>
              <w:rPr>
                <w:rFonts w:ascii="Arial" w:eastAsia="Malgun Gothic" w:hAnsi="Arial"/>
                <w:sz w:val="18"/>
              </w:rPr>
            </w:pPr>
            <w:r w:rsidRPr="00733D02">
              <w:rPr>
                <w:rFonts w:ascii="Arial" w:eastAsia="MS PGothic" w:hAnsi="Arial"/>
                <w:sz w:val="18"/>
              </w:rPr>
              <w:t>Indicates whether the UE supports dynamic switching between resource allocation Types 0 and 1 for PUSCH as specified in TS 38.212 [10].</w:t>
            </w:r>
          </w:p>
        </w:tc>
        <w:tc>
          <w:tcPr>
            <w:tcW w:w="709" w:type="dxa"/>
          </w:tcPr>
          <w:p w14:paraId="0878633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UE</w:t>
            </w:r>
          </w:p>
        </w:tc>
        <w:tc>
          <w:tcPr>
            <w:tcW w:w="567" w:type="dxa"/>
          </w:tcPr>
          <w:p w14:paraId="0D8374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09" w:type="dxa"/>
          </w:tcPr>
          <w:p w14:paraId="07248F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bCs/>
                <w:iCs/>
                <w:sz w:val="18"/>
              </w:rPr>
              <w:t>No</w:t>
            </w:r>
          </w:p>
        </w:tc>
        <w:tc>
          <w:tcPr>
            <w:tcW w:w="728" w:type="dxa"/>
          </w:tcPr>
          <w:p w14:paraId="20B32E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7BA923D" w14:textId="77777777" w:rsidTr="00A92013">
        <w:trPr>
          <w:cantSplit/>
          <w:tblHeader/>
        </w:trPr>
        <w:tc>
          <w:tcPr>
            <w:tcW w:w="6917" w:type="dxa"/>
          </w:tcPr>
          <w:p w14:paraId="13A2E359" w14:textId="0687A2FD" w:rsidR="00733D02" w:rsidRPr="00733D02" w:rsidRDefault="00733D02" w:rsidP="00733D02">
            <w:pPr>
              <w:keepNext/>
              <w:keepLines/>
              <w:spacing w:after="0"/>
              <w:rPr>
                <w:rFonts w:ascii="Arial" w:eastAsia="Malgun Gothic" w:hAnsi="Arial"/>
                <w:b/>
                <w:i/>
                <w:sz w:val="18"/>
              </w:rPr>
            </w:pPr>
            <w:del w:id="4" w:author="Nokia RAN2" w:date="2019-08-15T12:12:00Z">
              <w:r w:rsidRPr="00733D02" w:rsidDel="007D5288">
                <w:rPr>
                  <w:rFonts w:ascii="Arial" w:eastAsia="Malgun Gothic" w:hAnsi="Arial"/>
                  <w:b/>
                  <w:i/>
                  <w:sz w:val="18"/>
                </w:rPr>
                <w:delText>freqHoppingPUCCH</w:delText>
              </w:r>
            </w:del>
            <w:ins w:id="5" w:author="Nokia RAN2" w:date="2019-08-15T12:12:00Z">
              <w:r w:rsidR="007D5288">
                <w:rPr>
                  <w:rFonts w:ascii="Arial" w:eastAsia="Malgun Gothic" w:hAnsi="Arial"/>
                  <w:b/>
                  <w:i/>
                  <w:sz w:val="18"/>
                </w:rPr>
                <w:t>pucch</w:t>
              </w:r>
            </w:ins>
            <w:r w:rsidRPr="00733D02">
              <w:rPr>
                <w:rFonts w:ascii="Arial" w:eastAsia="Malgun Gothic" w:hAnsi="Arial"/>
                <w:b/>
                <w:i/>
                <w:sz w:val="18"/>
              </w:rPr>
              <w:t>-F0-2</w:t>
            </w:r>
            <w:ins w:id="6" w:author="Nokia RAN2" w:date="2019-08-15T12:12:00Z">
              <w:r w:rsidR="007D5288">
                <w:rPr>
                  <w:rFonts w:ascii="Arial" w:eastAsia="Malgun Gothic" w:hAnsi="Arial"/>
                  <w:b/>
                  <w:i/>
                  <w:sz w:val="18"/>
                </w:rPr>
                <w:t>With</w:t>
              </w:r>
            </w:ins>
            <w:ins w:id="7" w:author="Nokia RAN2" w:date="2019-08-15T12:13:00Z">
              <w:r w:rsidR="007D5288">
                <w:rPr>
                  <w:rFonts w:ascii="Arial" w:eastAsia="Malgun Gothic" w:hAnsi="Arial"/>
                  <w:b/>
                  <w:i/>
                  <w:sz w:val="18"/>
                </w:rPr>
                <w:t>outF</w:t>
              </w:r>
            </w:ins>
            <w:ins w:id="8" w:author="Nokia RAN2" w:date="2019-08-27T21:09:00Z">
              <w:r w:rsidR="00C77C4B">
                <w:rPr>
                  <w:rFonts w:ascii="Arial" w:eastAsia="Malgun Gothic" w:hAnsi="Arial"/>
                  <w:b/>
                  <w:i/>
                  <w:sz w:val="18"/>
                </w:rPr>
                <w:t>H</w:t>
              </w:r>
            </w:ins>
          </w:p>
          <w:p w14:paraId="6AF89915" w14:textId="5B281C61"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0 or 2 without frequency hopping.</w:t>
            </w:r>
            <w:ins w:id="9" w:author="Nokia RAN2" w:date="2019-08-28T15:43:00Z">
              <w:r w:rsidR="00AC35E8">
                <w:rPr>
                  <w:rFonts w:ascii="Arial" w:eastAsia="Malgun Gothic" w:hAnsi="Arial"/>
                  <w:sz w:val="18"/>
                </w:rPr>
                <w:t xml:space="preserve"> </w:t>
              </w:r>
            </w:ins>
            <w:ins w:id="10" w:author="Nokia RAN2" w:date="2019-08-29T12:12:00Z">
              <w:r w:rsidR="007408E3">
                <w:rPr>
                  <w:rFonts w:ascii="Arial" w:eastAsia="Malgun Gothic" w:hAnsi="Arial"/>
                  <w:sz w:val="18"/>
                </w:rPr>
                <w:t xml:space="preserve">When included, </w:t>
              </w:r>
            </w:ins>
            <w:ins w:id="11" w:author="Nokia RAN2" w:date="2019-08-30T10:18:00Z">
              <w:r w:rsidR="00B55157">
                <w:rPr>
                  <w:rFonts w:ascii="Arial" w:eastAsia="Malgun Gothic" w:hAnsi="Arial"/>
                  <w:sz w:val="18"/>
                </w:rPr>
                <w:t>the</w:t>
              </w:r>
            </w:ins>
            <w:ins w:id="12" w:author="Nokia RAN2" w:date="2019-08-29T12:12:00Z">
              <w:r w:rsidR="007408E3">
                <w:rPr>
                  <w:rFonts w:ascii="Arial" w:eastAsia="Malgun Gothic" w:hAnsi="Arial"/>
                  <w:sz w:val="18"/>
                </w:rPr>
                <w:t xml:space="preserve"> UE </w:t>
              </w:r>
            </w:ins>
            <w:ins w:id="13" w:author="Nokia RAN2" w:date="2019-08-30T10:17:00Z">
              <w:r w:rsidR="002D4768">
                <w:rPr>
                  <w:rFonts w:ascii="Arial" w:eastAsia="Malgun Gothic" w:hAnsi="Arial"/>
                  <w:sz w:val="18"/>
                </w:rPr>
                <w:t xml:space="preserve">does not </w:t>
              </w:r>
            </w:ins>
            <w:ins w:id="14" w:author="Nokia RAN2" w:date="2019-08-29T12:12:00Z">
              <w:r w:rsidR="007408E3">
                <w:rPr>
                  <w:rFonts w:ascii="Arial" w:eastAsia="Malgun Gothic" w:hAnsi="Arial"/>
                  <w:sz w:val="18"/>
                </w:rPr>
                <w:t xml:space="preserve">support </w:t>
              </w:r>
              <w:r w:rsidR="007408E3" w:rsidRPr="005F51D8">
                <w:rPr>
                  <w:rFonts w:ascii="Arial" w:eastAsia="Malgun Gothic" w:hAnsi="Arial"/>
                  <w:sz w:val="18"/>
                </w:rPr>
                <w:t xml:space="preserve">PUCCH formats </w:t>
              </w:r>
            </w:ins>
            <w:ins w:id="15" w:author="Nokia RAN2" w:date="2019-08-29T12:13:00Z">
              <w:r w:rsidR="007408E3">
                <w:rPr>
                  <w:rFonts w:ascii="Arial" w:eastAsia="Malgun Gothic" w:hAnsi="Arial"/>
                  <w:sz w:val="18"/>
                </w:rPr>
                <w:t>0 and 2</w:t>
              </w:r>
            </w:ins>
            <w:ins w:id="16" w:author="Nokia RAN2" w:date="2019-08-29T12:12:00Z">
              <w:r w:rsidR="007408E3" w:rsidRPr="005F51D8">
                <w:rPr>
                  <w:rFonts w:ascii="Arial" w:eastAsia="Malgun Gothic" w:hAnsi="Arial"/>
                  <w:sz w:val="18"/>
                </w:rPr>
                <w:t xml:space="preserve"> </w:t>
              </w:r>
              <w:r w:rsidR="007408E3">
                <w:rPr>
                  <w:rFonts w:ascii="Arial" w:eastAsia="Malgun Gothic" w:hAnsi="Arial"/>
                  <w:sz w:val="18"/>
                </w:rPr>
                <w:t>with</w:t>
              </w:r>
            </w:ins>
            <w:ins w:id="17" w:author="Nokia RAN2" w:date="2019-08-30T10:16:00Z">
              <w:r w:rsidR="002D4768">
                <w:rPr>
                  <w:rFonts w:ascii="Arial" w:eastAsia="Malgun Gothic" w:hAnsi="Arial"/>
                  <w:sz w:val="18"/>
                </w:rPr>
                <w:t>out</w:t>
              </w:r>
            </w:ins>
            <w:ins w:id="18" w:author="Nokia RAN2" w:date="2019-08-29T12:12:00Z">
              <w:r w:rsidR="007408E3">
                <w:rPr>
                  <w:rFonts w:ascii="Arial" w:eastAsia="Malgun Gothic" w:hAnsi="Arial"/>
                  <w:sz w:val="18"/>
                </w:rPr>
                <w:t xml:space="preserve"> frequency hopping. </w:t>
              </w:r>
            </w:ins>
            <w:ins w:id="19" w:author="Nokia RAN2" w:date="2019-08-28T19:23:00Z">
              <w:r w:rsidR="005F51D8">
                <w:rPr>
                  <w:rFonts w:ascii="Arial" w:eastAsia="Malgun Gothic" w:hAnsi="Arial"/>
                  <w:sz w:val="18"/>
                </w:rPr>
                <w:t xml:space="preserve">When not included, </w:t>
              </w:r>
            </w:ins>
            <w:ins w:id="20" w:author="Nokia RAN2" w:date="2019-08-30T10:18:00Z">
              <w:r w:rsidR="00B55157">
                <w:rPr>
                  <w:rFonts w:ascii="Arial" w:eastAsia="Malgun Gothic" w:hAnsi="Arial"/>
                  <w:sz w:val="18"/>
                </w:rPr>
                <w:t>the</w:t>
              </w:r>
            </w:ins>
            <w:ins w:id="21" w:author="Nokia RAN2" w:date="2019-08-28T19:23:00Z">
              <w:r w:rsidR="005F51D8">
                <w:rPr>
                  <w:rFonts w:ascii="Arial" w:eastAsia="Malgun Gothic" w:hAnsi="Arial"/>
                  <w:sz w:val="18"/>
                </w:rPr>
                <w:t xml:space="preserve"> </w:t>
              </w:r>
              <w:r w:rsidR="005F51D8" w:rsidRPr="005F51D8">
                <w:rPr>
                  <w:rFonts w:ascii="Arial" w:eastAsia="Malgun Gothic" w:hAnsi="Arial"/>
                  <w:sz w:val="18"/>
                </w:rPr>
                <w:t>UE support</w:t>
              </w:r>
            </w:ins>
            <w:ins w:id="22" w:author="Nokia RAN2" w:date="2019-08-29T09:43:00Z">
              <w:r w:rsidR="00496D9C">
                <w:rPr>
                  <w:rFonts w:ascii="Arial" w:eastAsia="Malgun Gothic" w:hAnsi="Arial"/>
                  <w:sz w:val="18"/>
                </w:rPr>
                <w:t>s</w:t>
              </w:r>
            </w:ins>
            <w:ins w:id="23" w:author="Nokia RAN2" w:date="2019-08-28T19:23:00Z">
              <w:r w:rsidR="005F51D8" w:rsidRPr="005F51D8">
                <w:rPr>
                  <w:rFonts w:ascii="Arial" w:eastAsia="Malgun Gothic" w:hAnsi="Arial"/>
                  <w:sz w:val="18"/>
                </w:rPr>
                <w:t xml:space="preserve"> the PUCCH formats </w:t>
              </w:r>
              <w:r w:rsidR="005F51D8">
                <w:rPr>
                  <w:rFonts w:ascii="Arial" w:eastAsia="Malgun Gothic" w:hAnsi="Arial"/>
                  <w:sz w:val="18"/>
                </w:rPr>
                <w:t>0 and 2</w:t>
              </w:r>
              <w:r w:rsidR="005F51D8" w:rsidRPr="005F51D8">
                <w:rPr>
                  <w:rFonts w:ascii="Arial" w:eastAsia="Malgun Gothic" w:hAnsi="Arial"/>
                  <w:sz w:val="18"/>
                </w:rPr>
                <w:t xml:space="preserve"> </w:t>
              </w:r>
              <w:r w:rsidR="005F51D8">
                <w:rPr>
                  <w:rFonts w:ascii="Arial" w:eastAsia="Malgun Gothic" w:hAnsi="Arial"/>
                  <w:sz w:val="18"/>
                </w:rPr>
                <w:t>with</w:t>
              </w:r>
            </w:ins>
            <w:ins w:id="24" w:author="Nokia RAN2" w:date="2019-08-30T10:16:00Z">
              <w:r w:rsidR="002D4768">
                <w:rPr>
                  <w:rFonts w:ascii="Arial" w:eastAsia="Malgun Gothic" w:hAnsi="Arial"/>
                  <w:sz w:val="18"/>
                </w:rPr>
                <w:t>out</w:t>
              </w:r>
            </w:ins>
            <w:ins w:id="25" w:author="Nokia RAN2" w:date="2019-08-28T19:23:00Z">
              <w:r w:rsidR="005F51D8">
                <w:rPr>
                  <w:rFonts w:ascii="Arial" w:eastAsia="Malgun Gothic" w:hAnsi="Arial"/>
                  <w:sz w:val="18"/>
                </w:rPr>
                <w:t xml:space="preserve"> </w:t>
              </w:r>
              <w:r w:rsidR="005F51D8" w:rsidRPr="005F51D8">
                <w:rPr>
                  <w:rFonts w:ascii="Arial" w:eastAsia="Malgun Gothic" w:hAnsi="Arial"/>
                  <w:sz w:val="18"/>
                </w:rPr>
                <w:t>frequency hopping</w:t>
              </w:r>
              <w:r w:rsidR="005F51D8">
                <w:rPr>
                  <w:rFonts w:ascii="Arial" w:eastAsia="Malgun Gothic" w:hAnsi="Arial"/>
                  <w:sz w:val="18"/>
                </w:rPr>
                <w:t>.</w:t>
              </w:r>
            </w:ins>
          </w:p>
        </w:tc>
        <w:tc>
          <w:tcPr>
            <w:tcW w:w="709" w:type="dxa"/>
          </w:tcPr>
          <w:p w14:paraId="5E15ACF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099872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1CE1B91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A86280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0C7C578" w14:textId="77777777" w:rsidTr="00A92013">
        <w:trPr>
          <w:cantSplit/>
          <w:tblHeader/>
        </w:trPr>
        <w:tc>
          <w:tcPr>
            <w:tcW w:w="6917" w:type="dxa"/>
          </w:tcPr>
          <w:p w14:paraId="3B88E964" w14:textId="1E4CE083" w:rsidR="00733D02" w:rsidRPr="00733D02" w:rsidRDefault="00733D02" w:rsidP="00733D02">
            <w:pPr>
              <w:keepNext/>
              <w:keepLines/>
              <w:spacing w:after="0"/>
              <w:rPr>
                <w:rFonts w:ascii="Arial" w:eastAsia="Malgun Gothic" w:hAnsi="Arial"/>
                <w:b/>
                <w:i/>
                <w:sz w:val="18"/>
              </w:rPr>
            </w:pPr>
            <w:del w:id="26" w:author="Nokia RAN2" w:date="2019-08-15T12:13:00Z">
              <w:r w:rsidRPr="00733D02" w:rsidDel="007D5288">
                <w:rPr>
                  <w:rFonts w:ascii="Arial" w:eastAsia="Malgun Gothic" w:hAnsi="Arial"/>
                  <w:b/>
                  <w:i/>
                  <w:sz w:val="18"/>
                </w:rPr>
                <w:delText>freqHoppingPUCCH</w:delText>
              </w:r>
            </w:del>
            <w:ins w:id="27" w:author="Nokia RAN2" w:date="2019-08-15T12:13:00Z">
              <w:r w:rsidR="007D5288">
                <w:rPr>
                  <w:rFonts w:ascii="Arial" w:eastAsia="Malgun Gothic" w:hAnsi="Arial"/>
                  <w:b/>
                  <w:i/>
                  <w:sz w:val="18"/>
                </w:rPr>
                <w:t>pucch</w:t>
              </w:r>
            </w:ins>
            <w:r w:rsidRPr="00733D02">
              <w:rPr>
                <w:rFonts w:ascii="Arial" w:eastAsia="Malgun Gothic" w:hAnsi="Arial"/>
                <w:b/>
                <w:i/>
                <w:sz w:val="18"/>
              </w:rPr>
              <w:t>-F1-3-4</w:t>
            </w:r>
            <w:ins w:id="28" w:author="Nokia RAN2" w:date="2019-08-15T12:13:00Z">
              <w:r w:rsidR="007D5288">
                <w:rPr>
                  <w:rFonts w:ascii="Arial" w:eastAsia="Malgun Gothic" w:hAnsi="Arial"/>
                  <w:b/>
                  <w:i/>
                  <w:sz w:val="18"/>
                </w:rPr>
                <w:t>WithoutF</w:t>
              </w:r>
            </w:ins>
            <w:ins w:id="29" w:author="Nokia RAN2" w:date="2019-08-27T21:09:00Z">
              <w:r w:rsidR="00C77C4B">
                <w:rPr>
                  <w:rFonts w:ascii="Arial" w:eastAsia="Malgun Gothic" w:hAnsi="Arial"/>
                  <w:b/>
                  <w:i/>
                  <w:sz w:val="18"/>
                </w:rPr>
                <w:t>H</w:t>
              </w:r>
            </w:ins>
          </w:p>
          <w:p w14:paraId="0E6E7E81" w14:textId="354DB56F"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1, 3 or 4 without frequency hopping.</w:t>
            </w:r>
            <w:ins w:id="30" w:author="Nokia RAN2" w:date="2019-08-29T12:09:00Z">
              <w:r w:rsidR="007408E3">
                <w:rPr>
                  <w:rFonts w:ascii="Arial" w:eastAsia="Malgun Gothic" w:hAnsi="Arial"/>
                  <w:sz w:val="18"/>
                </w:rPr>
                <w:t xml:space="preserve"> When included, </w:t>
              </w:r>
            </w:ins>
            <w:ins w:id="31" w:author="Nokia RAN2" w:date="2019-08-30T10:18:00Z">
              <w:r w:rsidR="00B55157">
                <w:rPr>
                  <w:rFonts w:ascii="Arial" w:eastAsia="Malgun Gothic" w:hAnsi="Arial"/>
                  <w:sz w:val="18"/>
                </w:rPr>
                <w:t>the</w:t>
              </w:r>
            </w:ins>
            <w:ins w:id="32" w:author="Nokia RAN2" w:date="2019-08-29T12:09:00Z">
              <w:r w:rsidR="007408E3">
                <w:rPr>
                  <w:rFonts w:ascii="Arial" w:eastAsia="Malgun Gothic" w:hAnsi="Arial"/>
                  <w:sz w:val="18"/>
                </w:rPr>
                <w:t xml:space="preserve"> UE </w:t>
              </w:r>
            </w:ins>
            <w:ins w:id="33" w:author="Nokia RAN2" w:date="2019-08-30T10:17:00Z">
              <w:r w:rsidR="002D4768">
                <w:rPr>
                  <w:rFonts w:ascii="Arial" w:eastAsia="Malgun Gothic" w:hAnsi="Arial"/>
                  <w:sz w:val="18"/>
                </w:rPr>
                <w:t xml:space="preserve">does not </w:t>
              </w:r>
            </w:ins>
            <w:ins w:id="34" w:author="Nokia RAN2" w:date="2019-08-29T12:09:00Z">
              <w:r w:rsidR="007408E3">
                <w:rPr>
                  <w:rFonts w:ascii="Arial" w:eastAsia="Malgun Gothic" w:hAnsi="Arial"/>
                  <w:sz w:val="18"/>
                </w:rPr>
                <w:t xml:space="preserve">support </w:t>
              </w:r>
            </w:ins>
            <w:ins w:id="35" w:author="Nokia RAN2" w:date="2019-08-29T12:10:00Z">
              <w:r w:rsidR="007408E3" w:rsidRPr="005F51D8">
                <w:rPr>
                  <w:rFonts w:ascii="Arial" w:eastAsia="Malgun Gothic" w:hAnsi="Arial"/>
                  <w:sz w:val="18"/>
                </w:rPr>
                <w:t xml:space="preserve">PUCCH formats 1, 3 and 4 </w:t>
              </w:r>
              <w:r w:rsidR="007408E3">
                <w:rPr>
                  <w:rFonts w:ascii="Arial" w:eastAsia="Malgun Gothic" w:hAnsi="Arial"/>
                  <w:sz w:val="18"/>
                </w:rPr>
                <w:t>with</w:t>
              </w:r>
            </w:ins>
            <w:ins w:id="36" w:author="Nokia RAN2" w:date="2019-08-30T10:17:00Z">
              <w:r w:rsidR="002D4768">
                <w:rPr>
                  <w:rFonts w:ascii="Arial" w:eastAsia="Malgun Gothic" w:hAnsi="Arial"/>
                  <w:sz w:val="18"/>
                </w:rPr>
                <w:t>out</w:t>
              </w:r>
            </w:ins>
            <w:ins w:id="37" w:author="Nokia RAN2" w:date="2019-08-29T12:10:00Z">
              <w:r w:rsidR="007408E3">
                <w:rPr>
                  <w:rFonts w:ascii="Arial" w:eastAsia="Malgun Gothic" w:hAnsi="Arial"/>
                  <w:sz w:val="18"/>
                </w:rPr>
                <w:t xml:space="preserve"> frequency hopping. </w:t>
              </w:r>
            </w:ins>
            <w:ins w:id="38" w:author="Nokia RAN2" w:date="2019-08-28T19:23:00Z">
              <w:r w:rsidR="005F51D8">
                <w:rPr>
                  <w:rFonts w:ascii="Arial" w:eastAsia="Malgun Gothic" w:hAnsi="Arial"/>
                  <w:sz w:val="18"/>
                </w:rPr>
                <w:t xml:space="preserve">When not included, </w:t>
              </w:r>
            </w:ins>
            <w:ins w:id="39" w:author="Nokia RAN2" w:date="2019-08-30T10:18:00Z">
              <w:r w:rsidR="00B55157">
                <w:rPr>
                  <w:rFonts w:ascii="Arial" w:eastAsia="Malgun Gothic" w:hAnsi="Arial"/>
                  <w:sz w:val="18"/>
                </w:rPr>
                <w:t>the</w:t>
              </w:r>
            </w:ins>
            <w:ins w:id="40" w:author="Nokia RAN2" w:date="2019-08-28T19:23:00Z">
              <w:r w:rsidR="005F51D8">
                <w:rPr>
                  <w:rFonts w:ascii="Arial" w:eastAsia="Malgun Gothic" w:hAnsi="Arial"/>
                  <w:sz w:val="18"/>
                </w:rPr>
                <w:t xml:space="preserve"> </w:t>
              </w:r>
              <w:r w:rsidR="005F51D8" w:rsidRPr="005F51D8">
                <w:rPr>
                  <w:rFonts w:ascii="Arial" w:eastAsia="Malgun Gothic" w:hAnsi="Arial"/>
                  <w:sz w:val="18"/>
                </w:rPr>
                <w:t>UE support</w:t>
              </w:r>
            </w:ins>
            <w:ins w:id="41" w:author="Nokia RAN2" w:date="2019-08-29T09:43:00Z">
              <w:r w:rsidR="00496D9C">
                <w:rPr>
                  <w:rFonts w:ascii="Arial" w:eastAsia="Malgun Gothic" w:hAnsi="Arial"/>
                  <w:sz w:val="18"/>
                </w:rPr>
                <w:t>s</w:t>
              </w:r>
            </w:ins>
            <w:ins w:id="42" w:author="Nokia RAN2" w:date="2019-08-28T19:23:00Z">
              <w:r w:rsidR="005F51D8" w:rsidRPr="005F51D8">
                <w:rPr>
                  <w:rFonts w:ascii="Arial" w:eastAsia="Malgun Gothic" w:hAnsi="Arial"/>
                  <w:sz w:val="18"/>
                </w:rPr>
                <w:t xml:space="preserve"> the PUCCH formats 1, 3 and 4 </w:t>
              </w:r>
              <w:r w:rsidR="005F51D8">
                <w:rPr>
                  <w:rFonts w:ascii="Arial" w:eastAsia="Malgun Gothic" w:hAnsi="Arial"/>
                  <w:sz w:val="18"/>
                </w:rPr>
                <w:t>without</w:t>
              </w:r>
              <w:r w:rsidR="005F51D8" w:rsidRPr="005F51D8">
                <w:rPr>
                  <w:rFonts w:ascii="Arial" w:eastAsia="Malgun Gothic" w:hAnsi="Arial"/>
                  <w:sz w:val="18"/>
                </w:rPr>
                <w:t xml:space="preserve"> frequency hopping</w:t>
              </w:r>
              <w:r w:rsidR="005F51D8">
                <w:rPr>
                  <w:rFonts w:ascii="Arial" w:eastAsia="Malgun Gothic" w:hAnsi="Arial"/>
                  <w:sz w:val="18"/>
                </w:rPr>
                <w:t>.</w:t>
              </w:r>
            </w:ins>
          </w:p>
        </w:tc>
        <w:tc>
          <w:tcPr>
            <w:tcW w:w="709" w:type="dxa"/>
          </w:tcPr>
          <w:p w14:paraId="3FF7DC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2D2F8D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12A0F78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444719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7C8FF62" w14:textId="77777777" w:rsidTr="00A92013">
        <w:trPr>
          <w:cantSplit/>
          <w:tblHeader/>
        </w:trPr>
        <w:tc>
          <w:tcPr>
            <w:tcW w:w="6917" w:type="dxa"/>
          </w:tcPr>
          <w:p w14:paraId="5AEF44D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interleavingVRB-ToPRB-PDSCH</w:t>
            </w:r>
          </w:p>
          <w:p w14:paraId="2831BBF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with interleaved VRB-to-PRB mapping as specified in TS 38.211 [6].</w:t>
            </w:r>
          </w:p>
        </w:tc>
        <w:tc>
          <w:tcPr>
            <w:tcW w:w="709" w:type="dxa"/>
          </w:tcPr>
          <w:p w14:paraId="17039E0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0D198E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3E4B30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7B437A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2F46490" w14:textId="77777777" w:rsidTr="00A92013">
        <w:trPr>
          <w:cantSplit/>
          <w:tblHeader/>
        </w:trPr>
        <w:tc>
          <w:tcPr>
            <w:tcW w:w="6917" w:type="dxa"/>
          </w:tcPr>
          <w:p w14:paraId="54FA463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interSlotFreqHopping-PUSCH</w:t>
            </w:r>
          </w:p>
          <w:p w14:paraId="2064903D"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inter-slot frequency hopping for PUSCH transmissions.</w:t>
            </w:r>
          </w:p>
        </w:tc>
        <w:tc>
          <w:tcPr>
            <w:tcW w:w="709" w:type="dxa"/>
          </w:tcPr>
          <w:p w14:paraId="4CFE28F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D77278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F3574E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0D1FD6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4CBC89F" w14:textId="77777777" w:rsidTr="00A92013">
        <w:trPr>
          <w:cantSplit/>
          <w:tblHeader/>
        </w:trPr>
        <w:tc>
          <w:tcPr>
            <w:tcW w:w="6917" w:type="dxa"/>
          </w:tcPr>
          <w:p w14:paraId="34C2CF0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intraSlotFreqHopping-PUSCH</w:t>
            </w:r>
          </w:p>
          <w:p w14:paraId="308D8D9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417DEDB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714613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3E3350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E754B0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36A3DA5" w14:textId="77777777" w:rsidTr="00A92013">
        <w:trPr>
          <w:cantSplit/>
          <w:tblHeader/>
        </w:trPr>
        <w:tc>
          <w:tcPr>
            <w:tcW w:w="6917" w:type="dxa"/>
          </w:tcPr>
          <w:p w14:paraId="08DC5262"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maxLayersMIMO-Indication</w:t>
            </w:r>
          </w:p>
          <w:p w14:paraId="07512C2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the network configuration of </w:t>
            </w:r>
            <w:r w:rsidRPr="00733D02">
              <w:rPr>
                <w:rFonts w:ascii="Arial" w:eastAsia="Malgun Gothic" w:hAnsi="Arial"/>
                <w:i/>
                <w:sz w:val="18"/>
              </w:rPr>
              <w:t>maxMIMO-Layers</w:t>
            </w:r>
            <w:r w:rsidRPr="00733D02">
              <w:rPr>
                <w:rFonts w:ascii="Arial" w:eastAsia="Malgun Gothic" w:hAnsi="Arial"/>
                <w:sz w:val="18"/>
              </w:rPr>
              <w:t xml:space="preserve"> as specified in TS 38.331 [9].</w:t>
            </w:r>
          </w:p>
        </w:tc>
        <w:tc>
          <w:tcPr>
            <w:tcW w:w="709" w:type="dxa"/>
          </w:tcPr>
          <w:p w14:paraId="5018AB7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D77BEE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Yes</w:t>
            </w:r>
          </w:p>
        </w:tc>
        <w:tc>
          <w:tcPr>
            <w:tcW w:w="709" w:type="dxa"/>
          </w:tcPr>
          <w:p w14:paraId="55E2FA8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c>
          <w:tcPr>
            <w:tcW w:w="728" w:type="dxa"/>
          </w:tcPr>
          <w:p w14:paraId="7FB30F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r>
      <w:tr w:rsidR="00733D02" w:rsidRPr="00733D02" w14:paraId="5ABE66E0" w14:textId="77777777" w:rsidTr="00A92013">
        <w:trPr>
          <w:cantSplit/>
          <w:tblHeader/>
        </w:trPr>
        <w:tc>
          <w:tcPr>
            <w:tcW w:w="6917" w:type="dxa"/>
          </w:tcPr>
          <w:p w14:paraId="6DCBAD7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maxNumberSearchSpaces</w:t>
            </w:r>
          </w:p>
          <w:p w14:paraId="39CBB0B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up to 10 search spaces in a SCell per BWP.</w:t>
            </w:r>
          </w:p>
        </w:tc>
        <w:tc>
          <w:tcPr>
            <w:tcW w:w="709" w:type="dxa"/>
          </w:tcPr>
          <w:p w14:paraId="56470C5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EB201E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DFF1A7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EA7E9B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21BA77B" w14:textId="77777777" w:rsidTr="00A92013">
        <w:trPr>
          <w:cantSplit/>
          <w:tblHeader/>
        </w:trPr>
        <w:tc>
          <w:tcPr>
            <w:tcW w:w="6917" w:type="dxa"/>
          </w:tcPr>
          <w:p w14:paraId="557D853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multipleCORESET</w:t>
            </w:r>
          </w:p>
          <w:p w14:paraId="4B6BEFF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06E1829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45AB21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767000A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1D561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F63DF7E" w14:textId="77777777" w:rsidTr="00A92013">
        <w:trPr>
          <w:cantSplit/>
          <w:tblHeader/>
        </w:trPr>
        <w:tc>
          <w:tcPr>
            <w:tcW w:w="6917" w:type="dxa"/>
          </w:tcPr>
          <w:p w14:paraId="69F4EB5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mux-HARQ-ACK-PUSCH-DiffSymbol</w:t>
            </w:r>
          </w:p>
          <w:p w14:paraId="73F5DB72" w14:textId="77777777" w:rsidR="00733D02" w:rsidRPr="00733D02" w:rsidRDefault="00733D02" w:rsidP="00733D02">
            <w:pPr>
              <w:keepNext/>
              <w:keepLines/>
              <w:spacing w:after="0"/>
              <w:rPr>
                <w:rFonts w:ascii="Arial" w:eastAsia="Malgun Gothic" w:hAnsi="Arial"/>
                <w:b/>
                <w:i/>
                <w:sz w:val="18"/>
              </w:rPr>
            </w:pPr>
            <w:r w:rsidRPr="00733D02">
              <w:rPr>
                <w:rFonts w:ascii="Arial" w:eastAsia="Yu Mincho"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9F0990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UE</w:t>
            </w:r>
          </w:p>
        </w:tc>
        <w:tc>
          <w:tcPr>
            <w:tcW w:w="567" w:type="dxa"/>
          </w:tcPr>
          <w:p w14:paraId="5E2A871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Yes</w:t>
            </w:r>
          </w:p>
        </w:tc>
        <w:tc>
          <w:tcPr>
            <w:tcW w:w="709" w:type="dxa"/>
          </w:tcPr>
          <w:p w14:paraId="208E55E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No</w:t>
            </w:r>
          </w:p>
        </w:tc>
        <w:tc>
          <w:tcPr>
            <w:tcW w:w="728" w:type="dxa"/>
          </w:tcPr>
          <w:p w14:paraId="0F81534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Yu Mincho" w:hAnsi="Arial"/>
                <w:sz w:val="18"/>
                <w:lang w:eastAsia="ja-JP"/>
              </w:rPr>
              <w:t>Yes</w:t>
            </w:r>
          </w:p>
        </w:tc>
      </w:tr>
      <w:tr w:rsidR="00733D02" w:rsidRPr="00733D02" w14:paraId="294BBEEB" w14:textId="77777777" w:rsidTr="00A92013">
        <w:trPr>
          <w:cantSplit/>
          <w:tblHeader/>
        </w:trPr>
        <w:tc>
          <w:tcPr>
            <w:tcW w:w="6917" w:type="dxa"/>
          </w:tcPr>
          <w:p w14:paraId="6581E0C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mux-MultipleGroupCtrlCH-Overlap</w:t>
            </w:r>
          </w:p>
          <w:p w14:paraId="429923C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more than one group of overlapping PUCCHs and PUSCHs per slot per PUCCH cell group for control multiplexing.</w:t>
            </w:r>
          </w:p>
        </w:tc>
        <w:tc>
          <w:tcPr>
            <w:tcW w:w="709" w:type="dxa"/>
          </w:tcPr>
          <w:p w14:paraId="07FF9D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43CE30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EDE085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6F2BD1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B5A8DEF" w14:textId="77777777" w:rsidTr="00A92013">
        <w:trPr>
          <w:cantSplit/>
          <w:tblHeader/>
        </w:trPr>
        <w:tc>
          <w:tcPr>
            <w:tcW w:w="6917" w:type="dxa"/>
          </w:tcPr>
          <w:p w14:paraId="59E80860"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mux-SR-HARQ-ACK-CSI-PUCCH-MultiPerSlot</w:t>
            </w:r>
          </w:p>
          <w:p w14:paraId="35961DE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5B05BD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653D78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97F68B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7E15A8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85BB14E" w14:textId="77777777" w:rsidTr="00A92013">
        <w:trPr>
          <w:cantSplit/>
          <w:tblHeader/>
        </w:trPr>
        <w:tc>
          <w:tcPr>
            <w:tcW w:w="6917" w:type="dxa"/>
          </w:tcPr>
          <w:p w14:paraId="0C04001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lastRenderedPageBreak/>
              <w:t>mux-SR-HARQ-ACK-CSI-PUCCH-OncePerSlot</w:t>
            </w:r>
          </w:p>
          <w:p w14:paraId="1083319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i/>
                <w:sz w:val="18"/>
              </w:rPr>
              <w:t xml:space="preserve">sameSymbol </w:t>
            </w:r>
            <w:r w:rsidRPr="00733D02">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r w:rsidRPr="00733D02">
              <w:rPr>
                <w:rFonts w:ascii="Arial" w:eastAsia="Malgun Gothic" w:hAnsi="Arial"/>
                <w:i/>
                <w:sz w:val="18"/>
              </w:rPr>
              <w:t>diffSymbol</w:t>
            </w:r>
            <w:r w:rsidRPr="00733D02">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r w:rsidRPr="00733D02">
              <w:rPr>
                <w:rFonts w:ascii="Arial" w:eastAsia="Malgun Gothic" w:hAnsi="Arial"/>
                <w:i/>
                <w:sz w:val="18"/>
              </w:rPr>
              <w:t>sameSymbol</w:t>
            </w:r>
            <w:r w:rsidRPr="00733D02">
              <w:rPr>
                <w:rFonts w:ascii="Arial" w:eastAsia="Malgun Gothic" w:hAnsi="Arial"/>
                <w:sz w:val="18"/>
              </w:rPr>
              <w:t xml:space="preserve"> while the UE is optional to support the multiplexing and piggybacking features indicated by </w:t>
            </w:r>
            <w:r w:rsidRPr="00733D02">
              <w:rPr>
                <w:rFonts w:ascii="Arial" w:eastAsia="Malgun Gothic" w:hAnsi="Arial"/>
                <w:i/>
                <w:sz w:val="18"/>
              </w:rPr>
              <w:t>diffSymbol</w:t>
            </w:r>
            <w:r w:rsidRPr="00733D02">
              <w:rPr>
                <w:rFonts w:ascii="Arial" w:eastAsia="Malgun Gothic" w:hAnsi="Arial"/>
                <w:sz w:val="18"/>
              </w:rPr>
              <w:t>.</w:t>
            </w:r>
          </w:p>
          <w:p w14:paraId="141153A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If the UE indicates </w:t>
            </w:r>
            <w:r w:rsidRPr="00733D02">
              <w:rPr>
                <w:rFonts w:ascii="Arial" w:eastAsia="Malgun Gothic" w:hAnsi="Arial"/>
                <w:i/>
                <w:sz w:val="18"/>
              </w:rPr>
              <w:t>sameSymbol</w:t>
            </w:r>
            <w:r w:rsidRPr="00733D02">
              <w:rPr>
                <w:rFonts w:ascii="Arial" w:eastAsia="Malgun Gothic" w:hAnsi="Arial"/>
                <w:sz w:val="18"/>
              </w:rPr>
              <w:t xml:space="preserve"> in this field and does not support </w:t>
            </w:r>
            <w:r w:rsidRPr="00733D02">
              <w:rPr>
                <w:rFonts w:ascii="Arial" w:eastAsia="Malgun Gothic" w:hAnsi="Arial"/>
                <w:i/>
                <w:sz w:val="18"/>
              </w:rPr>
              <w:t>mux-HARQ-ACK-PUSCH-DiffSymbol</w:t>
            </w:r>
            <w:r w:rsidRPr="00733D02">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77C30E8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If the UE indicates </w:t>
            </w:r>
            <w:r w:rsidRPr="00733D02">
              <w:rPr>
                <w:rFonts w:ascii="Arial" w:eastAsia="Malgun Gothic" w:hAnsi="Arial"/>
                <w:i/>
                <w:sz w:val="18"/>
              </w:rPr>
              <w:t>sameSymbol</w:t>
            </w:r>
            <w:r w:rsidRPr="00733D02">
              <w:rPr>
                <w:rFonts w:ascii="Arial" w:eastAsia="Malgun Gothic" w:hAnsi="Arial"/>
                <w:sz w:val="18"/>
              </w:rPr>
              <w:t xml:space="preserve"> in this field and supports </w:t>
            </w:r>
            <w:r w:rsidRPr="00733D02">
              <w:rPr>
                <w:rFonts w:ascii="Arial" w:eastAsia="Malgun Gothic" w:hAnsi="Arial"/>
                <w:i/>
                <w:sz w:val="18"/>
              </w:rPr>
              <w:t>mux-HARQ-ACK-PUSCH-DiffSymbol</w:t>
            </w:r>
            <w:r w:rsidRPr="00733D02">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11120BB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C594DAA" w14:textId="77777777" w:rsidR="00733D02" w:rsidRPr="00733D02" w:rsidDel="001F7058" w:rsidRDefault="00733D02" w:rsidP="00733D02">
            <w:pPr>
              <w:keepNext/>
              <w:keepLines/>
              <w:spacing w:after="0"/>
              <w:jc w:val="center"/>
              <w:rPr>
                <w:rFonts w:ascii="Arial" w:eastAsia="Malgun Gothic" w:hAnsi="Arial"/>
                <w:sz w:val="18"/>
              </w:rPr>
            </w:pPr>
            <w:r w:rsidRPr="00733D02">
              <w:rPr>
                <w:rFonts w:ascii="Arial" w:eastAsia="Malgun Gothic" w:hAnsi="Arial"/>
                <w:sz w:val="18"/>
              </w:rPr>
              <w:t>FD</w:t>
            </w:r>
          </w:p>
        </w:tc>
        <w:tc>
          <w:tcPr>
            <w:tcW w:w="709" w:type="dxa"/>
          </w:tcPr>
          <w:p w14:paraId="090564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EE1D2A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9B0F8BB" w14:textId="77777777" w:rsidTr="00A92013">
        <w:trPr>
          <w:cantSplit/>
          <w:tblHeader/>
        </w:trPr>
        <w:tc>
          <w:tcPr>
            <w:tcW w:w="6917" w:type="dxa"/>
          </w:tcPr>
          <w:p w14:paraId="60ADC63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mux-SR-HARQ-ACK-PUCCH</w:t>
            </w:r>
          </w:p>
          <w:p w14:paraId="059B084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27983C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665C9A8" w14:textId="77777777" w:rsidR="00733D02" w:rsidRPr="00733D02" w:rsidDel="001F7058"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9F5F40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BA024C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3EBC60C1" w14:textId="77777777" w:rsidTr="00A92013">
        <w:trPr>
          <w:cantSplit/>
          <w:tblHeader/>
        </w:trPr>
        <w:tc>
          <w:tcPr>
            <w:tcW w:w="6917" w:type="dxa"/>
          </w:tcPr>
          <w:p w14:paraId="75430E79"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nzp-CSI-RS-IntefMgmt</w:t>
            </w:r>
          </w:p>
          <w:p w14:paraId="288F316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interference measurements using NZP CSI-RS.</w:t>
            </w:r>
          </w:p>
        </w:tc>
        <w:tc>
          <w:tcPr>
            <w:tcW w:w="709" w:type="dxa"/>
          </w:tcPr>
          <w:p w14:paraId="18679A4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9968FC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016940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D3A40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A5F5E2F" w14:textId="77777777" w:rsidTr="00A92013">
        <w:trPr>
          <w:cantSplit/>
          <w:tblHeader/>
        </w:trPr>
        <w:tc>
          <w:tcPr>
            <w:tcW w:w="6917" w:type="dxa"/>
          </w:tcPr>
          <w:p w14:paraId="5BD896F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oneFL-DMRS-ThreeAdditionalDMRS-UL</w:t>
            </w:r>
          </w:p>
          <w:p w14:paraId="1F246D2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the UE supports DM-RS pattern for UL transmission with 1 symbol front-loaded DM-RS with three additional DM-RS symbols.</w:t>
            </w:r>
          </w:p>
        </w:tc>
        <w:tc>
          <w:tcPr>
            <w:tcW w:w="709" w:type="dxa"/>
          </w:tcPr>
          <w:p w14:paraId="537D435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78C70D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1D0B5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EC0829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4F9F512" w14:textId="77777777" w:rsidTr="00A92013">
        <w:trPr>
          <w:cantSplit/>
          <w:tblHeader/>
        </w:trPr>
        <w:tc>
          <w:tcPr>
            <w:tcW w:w="6917" w:type="dxa"/>
          </w:tcPr>
          <w:p w14:paraId="27ACFDC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oneFL-DMRS-TwoAdditionalDMRS-UL</w:t>
            </w:r>
          </w:p>
          <w:p w14:paraId="32917B5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support of DM-RS pattern for UL transmission with 1 symbol front-loaded DM-RS with 2 additional DM-RS symbols and more than 1 antenna ports.</w:t>
            </w:r>
          </w:p>
        </w:tc>
        <w:tc>
          <w:tcPr>
            <w:tcW w:w="709" w:type="dxa"/>
          </w:tcPr>
          <w:p w14:paraId="12347DB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2C86EB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E4B24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3B72B0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AFDCC70" w14:textId="77777777" w:rsidTr="00A92013">
        <w:trPr>
          <w:cantSplit/>
          <w:tblHeader/>
        </w:trPr>
        <w:tc>
          <w:tcPr>
            <w:tcW w:w="6917" w:type="dxa"/>
          </w:tcPr>
          <w:p w14:paraId="243B8B5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onePortsPTRS</w:t>
            </w:r>
          </w:p>
          <w:p w14:paraId="1B5DF76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EE8FFF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BB1510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6C7E0B0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A78E5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38E6122C" w14:textId="77777777" w:rsidTr="00A92013">
        <w:trPr>
          <w:cantSplit/>
          <w:tblHeader/>
        </w:trPr>
        <w:tc>
          <w:tcPr>
            <w:tcW w:w="6917" w:type="dxa"/>
          </w:tcPr>
          <w:p w14:paraId="0598C8A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onePUCCH-LongAndShortFormat</w:t>
            </w:r>
          </w:p>
          <w:p w14:paraId="5156214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one long PUCCH format and one short PUCCH format in TDM in the same slot.</w:t>
            </w:r>
          </w:p>
        </w:tc>
        <w:tc>
          <w:tcPr>
            <w:tcW w:w="709" w:type="dxa"/>
          </w:tcPr>
          <w:p w14:paraId="7046A71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185B79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1E1BE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C61A43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8A2539D" w14:textId="77777777" w:rsidTr="00A92013">
        <w:trPr>
          <w:cantSplit/>
          <w:tblHeader/>
        </w:trPr>
        <w:tc>
          <w:tcPr>
            <w:tcW w:w="6917" w:type="dxa"/>
          </w:tcPr>
          <w:p w14:paraId="6D53F84D" w14:textId="77777777" w:rsidR="00733D02" w:rsidRPr="00733D02" w:rsidRDefault="00733D02" w:rsidP="00733D02">
            <w:pPr>
              <w:keepNext/>
              <w:keepLines/>
              <w:spacing w:after="0"/>
              <w:rPr>
                <w:rFonts w:ascii="Arial" w:eastAsia="Yu Mincho" w:hAnsi="Arial"/>
                <w:b/>
                <w:i/>
                <w:sz w:val="18"/>
              </w:rPr>
            </w:pPr>
            <w:r w:rsidRPr="00733D02">
              <w:rPr>
                <w:rFonts w:ascii="Arial" w:eastAsia="Yu Mincho" w:hAnsi="Arial"/>
                <w:b/>
                <w:i/>
                <w:sz w:val="18"/>
              </w:rPr>
              <w:t>pCell-FR2</w:t>
            </w:r>
          </w:p>
          <w:p w14:paraId="49698567" w14:textId="77777777" w:rsidR="00733D02" w:rsidRPr="00733D02" w:rsidRDefault="00733D02" w:rsidP="00733D02">
            <w:pPr>
              <w:keepNext/>
              <w:keepLines/>
              <w:spacing w:after="0"/>
              <w:rPr>
                <w:rFonts w:ascii="Arial" w:eastAsia="Malgun Gothic" w:hAnsi="Arial"/>
                <w:b/>
                <w:i/>
                <w:sz w:val="18"/>
              </w:rPr>
            </w:pPr>
            <w:r w:rsidRPr="00733D02">
              <w:rPr>
                <w:rFonts w:ascii="Arial" w:eastAsia="Yu Mincho" w:hAnsi="Arial"/>
                <w:sz w:val="18"/>
              </w:rPr>
              <w:t>Indicates whether the UE supports PCell operation on FR2.</w:t>
            </w:r>
          </w:p>
        </w:tc>
        <w:tc>
          <w:tcPr>
            <w:tcW w:w="709" w:type="dxa"/>
          </w:tcPr>
          <w:p w14:paraId="702F9BC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D77250F" w14:textId="77777777" w:rsidR="00733D02" w:rsidRPr="00733D02" w:rsidRDefault="00733D02" w:rsidP="00733D02">
            <w:pPr>
              <w:keepNext/>
              <w:keepLines/>
              <w:spacing w:after="0"/>
              <w:jc w:val="center"/>
              <w:rPr>
                <w:rFonts w:ascii="Arial" w:eastAsia="Yu Mincho" w:hAnsi="Arial"/>
                <w:sz w:val="18"/>
              </w:rPr>
            </w:pPr>
            <w:r w:rsidRPr="00733D02">
              <w:rPr>
                <w:rFonts w:ascii="Arial" w:eastAsia="Yu Mincho" w:hAnsi="Arial"/>
                <w:sz w:val="18"/>
              </w:rPr>
              <w:t>Yes</w:t>
            </w:r>
          </w:p>
        </w:tc>
        <w:tc>
          <w:tcPr>
            <w:tcW w:w="709" w:type="dxa"/>
          </w:tcPr>
          <w:p w14:paraId="0ED5AAA9" w14:textId="77777777" w:rsidR="00733D02" w:rsidRPr="00733D02" w:rsidRDefault="00733D02" w:rsidP="00733D02">
            <w:pPr>
              <w:keepNext/>
              <w:keepLines/>
              <w:spacing w:after="0"/>
              <w:jc w:val="center"/>
              <w:rPr>
                <w:rFonts w:ascii="Arial" w:eastAsia="Yu Mincho" w:hAnsi="Arial"/>
                <w:sz w:val="18"/>
              </w:rPr>
            </w:pPr>
            <w:r w:rsidRPr="00733D02">
              <w:rPr>
                <w:rFonts w:ascii="Arial" w:eastAsia="Yu Mincho" w:hAnsi="Arial"/>
                <w:sz w:val="18"/>
              </w:rPr>
              <w:t>No</w:t>
            </w:r>
          </w:p>
        </w:tc>
        <w:tc>
          <w:tcPr>
            <w:tcW w:w="728" w:type="dxa"/>
          </w:tcPr>
          <w:p w14:paraId="3600D2C3" w14:textId="77777777" w:rsidR="00733D02" w:rsidRPr="00733D02" w:rsidRDefault="00733D02" w:rsidP="00733D02">
            <w:pPr>
              <w:keepNext/>
              <w:keepLines/>
              <w:spacing w:after="0"/>
              <w:jc w:val="center"/>
              <w:rPr>
                <w:rFonts w:ascii="Arial" w:eastAsia="Yu Mincho" w:hAnsi="Arial"/>
                <w:sz w:val="18"/>
              </w:rPr>
            </w:pPr>
            <w:r w:rsidRPr="00733D02">
              <w:rPr>
                <w:rFonts w:ascii="Arial" w:eastAsia="Yu Mincho" w:hAnsi="Arial"/>
                <w:sz w:val="18"/>
              </w:rPr>
              <w:t>FR2 only</w:t>
            </w:r>
          </w:p>
        </w:tc>
      </w:tr>
      <w:tr w:rsidR="00733D02" w:rsidRPr="00733D02" w14:paraId="74759DDA" w14:textId="77777777" w:rsidTr="00A92013">
        <w:trPr>
          <w:cantSplit/>
          <w:tblHeader/>
        </w:trPr>
        <w:tc>
          <w:tcPr>
            <w:tcW w:w="6917" w:type="dxa"/>
          </w:tcPr>
          <w:p w14:paraId="666E808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pdcch-MonitoringSingleOccasion</w:t>
            </w:r>
          </w:p>
          <w:p w14:paraId="3845BAB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6619127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AE62F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1BA9EA6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092A29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FR1 only</w:t>
            </w:r>
          </w:p>
        </w:tc>
      </w:tr>
      <w:tr w:rsidR="00733D02" w:rsidRPr="00733D02" w14:paraId="0A32E0FF" w14:textId="77777777" w:rsidTr="00A92013">
        <w:trPr>
          <w:cantSplit/>
          <w:tblHeader/>
        </w:trPr>
        <w:tc>
          <w:tcPr>
            <w:tcW w:w="6917" w:type="dxa"/>
          </w:tcPr>
          <w:p w14:paraId="5F35AA3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pdcch-BlindDetectionCA</w:t>
            </w:r>
          </w:p>
          <w:p w14:paraId="28CF906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PDCCH blind decoding capabilities supported by the UE for CA with more than 4 CCs as specified in TS 38.213 [11]. The field value is from 4 to 16.</w:t>
            </w:r>
          </w:p>
          <w:p w14:paraId="3DE31DB3" w14:textId="77777777" w:rsidR="00733D02" w:rsidRPr="00733D02" w:rsidRDefault="00733D02" w:rsidP="00733D02">
            <w:pPr>
              <w:keepNext/>
              <w:keepLines/>
              <w:spacing w:after="0"/>
              <w:rPr>
                <w:rFonts w:ascii="Arial" w:eastAsia="Yu Mincho" w:hAnsi="Arial"/>
                <w:sz w:val="18"/>
                <w:lang w:eastAsia="ja-JP"/>
              </w:rPr>
            </w:pPr>
          </w:p>
          <w:p w14:paraId="4CF73FE8" w14:textId="77777777" w:rsidR="00733D02" w:rsidRPr="00733D02" w:rsidRDefault="00733D02" w:rsidP="00733D02">
            <w:pPr>
              <w:keepNext/>
              <w:keepLines/>
              <w:spacing w:after="0"/>
              <w:ind w:left="851" w:hanging="851"/>
              <w:rPr>
                <w:rFonts w:ascii="Arial" w:eastAsia="Malgun Gothic" w:hAnsi="Arial"/>
                <w:sz w:val="18"/>
              </w:rPr>
            </w:pPr>
            <w:r w:rsidRPr="00733D02">
              <w:rPr>
                <w:rFonts w:ascii="Arial" w:eastAsia="Malgun Gothic" w:hAnsi="Arial"/>
                <w:sz w:val="18"/>
                <w:lang w:eastAsia="ja-JP"/>
              </w:rPr>
              <w:t>NOTE:</w:t>
            </w:r>
            <w:r w:rsidRPr="00733D02">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
          <w:p w14:paraId="445B85F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6302B8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Tbd</w:t>
            </w:r>
          </w:p>
        </w:tc>
        <w:tc>
          <w:tcPr>
            <w:tcW w:w="709" w:type="dxa"/>
          </w:tcPr>
          <w:p w14:paraId="0102B41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FC4566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86E9716" w14:textId="77777777" w:rsidTr="00A92013">
        <w:trPr>
          <w:cantSplit/>
          <w:tblHeader/>
        </w:trPr>
        <w:tc>
          <w:tcPr>
            <w:tcW w:w="6917" w:type="dxa"/>
          </w:tcPr>
          <w:p w14:paraId="5CEE4B16"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pdcch-BlindDetectionMCG-UE</w:t>
            </w:r>
          </w:p>
          <w:p w14:paraId="3CC36A87"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PDCCH blind decoding capabilities supported for MCG when in NR DC. The field value is from 1 to 15. The UE sets the value in accordance with the constraints specified in TS 38.213 [11].</w:t>
            </w:r>
          </w:p>
        </w:tc>
        <w:tc>
          <w:tcPr>
            <w:tcW w:w="709" w:type="dxa"/>
          </w:tcPr>
          <w:p w14:paraId="2FDA873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D8268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EFB6B2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E4B43A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2163F4E9" w14:textId="77777777" w:rsidTr="00A92013">
        <w:trPr>
          <w:cantSplit/>
          <w:tblHeader/>
        </w:trPr>
        <w:tc>
          <w:tcPr>
            <w:tcW w:w="6917" w:type="dxa"/>
          </w:tcPr>
          <w:p w14:paraId="05A6FCC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pdcch-BlindDetectionSCG-UE</w:t>
            </w:r>
          </w:p>
          <w:p w14:paraId="723C840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PDCCH blind decoding capabilities supported for SCG when in NR DC. The field value is from 1 to 15. The UE sets the value in accordance with the constraints specified in TS 38.213 [11].</w:t>
            </w:r>
          </w:p>
        </w:tc>
        <w:tc>
          <w:tcPr>
            <w:tcW w:w="709" w:type="dxa"/>
          </w:tcPr>
          <w:p w14:paraId="16A21F0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48CBCE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637218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C0E732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E94B902" w14:textId="77777777" w:rsidTr="00A92013">
        <w:trPr>
          <w:cantSplit/>
          <w:tblHeader/>
        </w:trPr>
        <w:tc>
          <w:tcPr>
            <w:tcW w:w="6917" w:type="dxa"/>
          </w:tcPr>
          <w:p w14:paraId="12B7576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pdsch-256QAM-FR1</w:t>
            </w:r>
          </w:p>
          <w:p w14:paraId="1EA0CC35"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256QAM modulation scheme for PDSCH for FR1 as defined in 7.3.1.2 of TS 38.211 [6].</w:t>
            </w:r>
          </w:p>
        </w:tc>
        <w:tc>
          <w:tcPr>
            <w:tcW w:w="709" w:type="dxa"/>
          </w:tcPr>
          <w:p w14:paraId="19C6D32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B9FB7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395AAF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717293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FR1 only</w:t>
            </w:r>
          </w:p>
        </w:tc>
      </w:tr>
      <w:tr w:rsidR="00733D02" w:rsidRPr="00733D02" w14:paraId="2F29AC22" w14:textId="77777777" w:rsidTr="00A92013">
        <w:trPr>
          <w:cantSplit/>
          <w:tblHeader/>
        </w:trPr>
        <w:tc>
          <w:tcPr>
            <w:tcW w:w="6917" w:type="dxa"/>
          </w:tcPr>
          <w:p w14:paraId="2A8A6B0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pdsch-MappingTypeA</w:t>
            </w:r>
          </w:p>
          <w:p w14:paraId="1B37C0C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using PDSCH mapping type A with less than seven symbols. This field shall be set to 1.</w:t>
            </w:r>
          </w:p>
        </w:tc>
        <w:tc>
          <w:tcPr>
            <w:tcW w:w="709" w:type="dxa"/>
          </w:tcPr>
          <w:p w14:paraId="44EB941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C9C411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317A054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129E45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687EB0A" w14:textId="77777777" w:rsidTr="00A92013">
        <w:trPr>
          <w:cantSplit/>
          <w:tblHeader/>
        </w:trPr>
        <w:tc>
          <w:tcPr>
            <w:tcW w:w="6917" w:type="dxa"/>
          </w:tcPr>
          <w:p w14:paraId="6CBD559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lastRenderedPageBreak/>
              <w:t>pdsch-MappingTypeB</w:t>
            </w:r>
          </w:p>
          <w:p w14:paraId="368A49E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using PDSCH mapping type B.</w:t>
            </w:r>
          </w:p>
        </w:tc>
        <w:tc>
          <w:tcPr>
            <w:tcW w:w="709" w:type="dxa"/>
          </w:tcPr>
          <w:p w14:paraId="7241925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898A7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369DE9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F8D9B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4B385AB" w14:textId="77777777" w:rsidTr="00A92013">
        <w:trPr>
          <w:cantSplit/>
          <w:tblHeader/>
        </w:trPr>
        <w:tc>
          <w:tcPr>
            <w:tcW w:w="6917" w:type="dxa"/>
          </w:tcPr>
          <w:p w14:paraId="1750AD9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pdsch-RepetitionMultiSlots</w:t>
            </w:r>
          </w:p>
          <w:p w14:paraId="0D20FE6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scheduled by DCI format 1_0 or 1_1 when configured with higher layer parameter aggregationFactorDL &gt; 1.</w:t>
            </w:r>
          </w:p>
        </w:tc>
        <w:tc>
          <w:tcPr>
            <w:tcW w:w="709" w:type="dxa"/>
          </w:tcPr>
          <w:p w14:paraId="45CBBEB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460F09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5F99BF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3E1B3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Tbd</w:t>
            </w:r>
          </w:p>
        </w:tc>
      </w:tr>
      <w:tr w:rsidR="00733D02" w:rsidRPr="00733D02" w14:paraId="56EE8BEE" w14:textId="77777777" w:rsidTr="00A92013">
        <w:trPr>
          <w:cantSplit/>
          <w:tblHeader/>
        </w:trPr>
        <w:tc>
          <w:tcPr>
            <w:tcW w:w="6917" w:type="dxa"/>
          </w:tcPr>
          <w:p w14:paraId="461BB47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pdsch-RE-MappingFR1-PerSymbol/pdsch-RE-MappingFR1-PerSlot</w:t>
            </w:r>
          </w:p>
          <w:p w14:paraId="2FE7B7D7"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rPr>
              <w:t>Indicates the maximum number of supported PDSCH Resource Element (RE) mapping patterns for FR1, each described as a resource (including NZP/ZP CSI-RS, CRS, CORESET and SSB) or bitmap. The number of patterns coinciding in a symbol in a CC and in a slot in a CCare limited by the respective capability parameters. Value n10 means 10 RE mapping patterns and n16 means 16 RE mapping patterns, and so on.</w:t>
            </w:r>
          </w:p>
        </w:tc>
        <w:tc>
          <w:tcPr>
            <w:tcW w:w="709" w:type="dxa"/>
          </w:tcPr>
          <w:p w14:paraId="67846ED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5E9C65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30F198D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3F811AD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FR1 only</w:t>
            </w:r>
          </w:p>
        </w:tc>
      </w:tr>
      <w:tr w:rsidR="00733D02" w:rsidRPr="00733D02" w14:paraId="1B9FD6CA" w14:textId="77777777" w:rsidTr="00A92013">
        <w:trPr>
          <w:cantSplit/>
          <w:tblHeader/>
        </w:trPr>
        <w:tc>
          <w:tcPr>
            <w:tcW w:w="6917" w:type="dxa"/>
          </w:tcPr>
          <w:p w14:paraId="187B18A8"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pdsch-RE-MappingFR2-PerSymbol/pdsch-RE-MappingFR2-PerSlot</w:t>
            </w:r>
          </w:p>
          <w:p w14:paraId="456DADC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1BB0E02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6B94BDE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4445BFB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42D90BA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FR2 only</w:t>
            </w:r>
          </w:p>
        </w:tc>
      </w:tr>
      <w:tr w:rsidR="00733D02" w:rsidRPr="00733D02" w14:paraId="6EC627BE" w14:textId="77777777" w:rsidTr="00A92013">
        <w:trPr>
          <w:cantSplit/>
          <w:tblHeader/>
        </w:trPr>
        <w:tc>
          <w:tcPr>
            <w:tcW w:w="6917" w:type="dxa"/>
          </w:tcPr>
          <w:p w14:paraId="5DFFB8C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precoderGranularityCORESET</w:t>
            </w:r>
          </w:p>
          <w:p w14:paraId="3661A43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5AE64CC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01BD32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680FBE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D4C9A3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230926A" w14:textId="77777777" w:rsidTr="00A92013">
        <w:trPr>
          <w:cantSplit/>
          <w:tblHeader/>
        </w:trPr>
        <w:tc>
          <w:tcPr>
            <w:tcW w:w="6917" w:type="dxa"/>
          </w:tcPr>
          <w:p w14:paraId="42EFA17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pre-EmptIndication-DL</w:t>
            </w:r>
          </w:p>
          <w:p w14:paraId="7E11BBAC"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14:paraId="0959C2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37BFD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6ABF78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E446DA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12FF3FD" w14:textId="77777777" w:rsidTr="00A92013">
        <w:trPr>
          <w:cantSplit/>
          <w:tblHeader/>
        </w:trPr>
        <w:tc>
          <w:tcPr>
            <w:tcW w:w="6917" w:type="dxa"/>
          </w:tcPr>
          <w:p w14:paraId="5C6DBD0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pucch-F2-WithFH</w:t>
            </w:r>
          </w:p>
          <w:p w14:paraId="78FAA60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2 (2 OFDM symbols in total) with frequency hopping in a slot. This field shall be set to 1.</w:t>
            </w:r>
          </w:p>
        </w:tc>
        <w:tc>
          <w:tcPr>
            <w:tcW w:w="709" w:type="dxa"/>
          </w:tcPr>
          <w:p w14:paraId="42C0B35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5ABCA4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A7B9A7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2E1F2E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75E7BFA" w14:textId="77777777" w:rsidTr="00A92013">
        <w:trPr>
          <w:cantSplit/>
          <w:tblHeader/>
        </w:trPr>
        <w:tc>
          <w:tcPr>
            <w:tcW w:w="6917" w:type="dxa"/>
          </w:tcPr>
          <w:p w14:paraId="67AFFE9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pucch-F3-WithFH</w:t>
            </w:r>
          </w:p>
          <w:p w14:paraId="65C78E5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3 (4~14 OFDM symbols in total) with frequency hopping in a slot. This field shall be set to 1.</w:t>
            </w:r>
          </w:p>
        </w:tc>
        <w:tc>
          <w:tcPr>
            <w:tcW w:w="709" w:type="dxa"/>
          </w:tcPr>
          <w:p w14:paraId="33ADBB5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AF8B08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1980B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10491E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04751D0" w14:textId="77777777" w:rsidTr="00A92013">
        <w:trPr>
          <w:cantSplit/>
          <w:tblHeader/>
        </w:trPr>
        <w:tc>
          <w:tcPr>
            <w:tcW w:w="6917" w:type="dxa"/>
          </w:tcPr>
          <w:p w14:paraId="4EC6E19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pucch-F3-4-HalfPi-BPSK</w:t>
            </w:r>
          </w:p>
          <w:p w14:paraId="3ECA1BED"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14:paraId="6A9E2F6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18DA0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4156ABB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505F2F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A4DDD83" w14:textId="77777777" w:rsidTr="00A92013">
        <w:trPr>
          <w:cantSplit/>
          <w:tblHeader/>
        </w:trPr>
        <w:tc>
          <w:tcPr>
            <w:tcW w:w="6917" w:type="dxa"/>
          </w:tcPr>
          <w:p w14:paraId="0B1A6F1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pucch-F4-WithFH</w:t>
            </w:r>
          </w:p>
          <w:p w14:paraId="102530C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4 (4~14 OFDM symbols in total) with frequency hopping in a slot.</w:t>
            </w:r>
          </w:p>
        </w:tc>
        <w:tc>
          <w:tcPr>
            <w:tcW w:w="709" w:type="dxa"/>
          </w:tcPr>
          <w:p w14:paraId="7DCD378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4D926B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9AE218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84A027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5DE0C62" w14:textId="77777777" w:rsidTr="00A92013">
        <w:trPr>
          <w:cantSplit/>
          <w:tblHeader/>
        </w:trPr>
        <w:tc>
          <w:tcPr>
            <w:tcW w:w="6917" w:type="dxa"/>
          </w:tcPr>
          <w:p w14:paraId="3837A03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pusch-RepetitionMultiSlots</w:t>
            </w:r>
          </w:p>
          <w:p w14:paraId="490B201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transmitting PUSCH scheduled by DCI format 0_0 or 0_1 when configured with higher layer parameter aggregationFactorIUL &gt; 1.</w:t>
            </w:r>
          </w:p>
        </w:tc>
        <w:tc>
          <w:tcPr>
            <w:tcW w:w="709" w:type="dxa"/>
          </w:tcPr>
          <w:p w14:paraId="4ADB340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668AFD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92D974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5115B0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3112ED2" w14:textId="77777777" w:rsidTr="00A92013">
        <w:trPr>
          <w:cantSplit/>
          <w:tblHeader/>
        </w:trPr>
        <w:tc>
          <w:tcPr>
            <w:tcW w:w="6917" w:type="dxa"/>
          </w:tcPr>
          <w:p w14:paraId="628DFA92"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pucch-Repetition-F1-3-4</w:t>
            </w:r>
          </w:p>
          <w:p w14:paraId="7BD28D53"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a PUCCH format 1 or 3 or 4 over multiple slots with the repetition factor 2, 4 or 8.</w:t>
            </w:r>
          </w:p>
        </w:tc>
        <w:tc>
          <w:tcPr>
            <w:tcW w:w="709" w:type="dxa"/>
          </w:tcPr>
          <w:p w14:paraId="5784A4A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6ACC1E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C96A53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A4CE59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7724871" w14:textId="77777777" w:rsidTr="00A92013">
        <w:trPr>
          <w:cantSplit/>
          <w:tblHeader/>
        </w:trPr>
        <w:tc>
          <w:tcPr>
            <w:tcW w:w="6917" w:type="dxa"/>
          </w:tcPr>
          <w:p w14:paraId="353DFB0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pusch-HalfPi-BPSK</w:t>
            </w:r>
          </w:p>
          <w:p w14:paraId="25D3A24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14:paraId="4305E8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4C558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31EAFF1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F47FAE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F6B5E27" w14:textId="77777777" w:rsidTr="00A92013">
        <w:trPr>
          <w:cantSplit/>
          <w:tblHeader/>
        </w:trPr>
        <w:tc>
          <w:tcPr>
            <w:tcW w:w="6917" w:type="dxa"/>
          </w:tcPr>
          <w:p w14:paraId="6651D19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pusch-LBRM</w:t>
            </w:r>
          </w:p>
          <w:p w14:paraId="6BE1A28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limited buffer rate matching in UL as specified in TS 38.212 [10].</w:t>
            </w:r>
          </w:p>
        </w:tc>
        <w:tc>
          <w:tcPr>
            <w:tcW w:w="709" w:type="dxa"/>
          </w:tcPr>
          <w:p w14:paraId="4A261D9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34A1B5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D08EC7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A64931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B46C9D3" w14:textId="77777777" w:rsidTr="00A92013">
        <w:trPr>
          <w:cantSplit/>
          <w:tblHeader/>
        </w:trPr>
        <w:tc>
          <w:tcPr>
            <w:tcW w:w="6917" w:type="dxa"/>
          </w:tcPr>
          <w:p w14:paraId="7507C99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ra-Type0-PUSCH</w:t>
            </w:r>
          </w:p>
          <w:p w14:paraId="46CEAF3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resource allocation Type 0 for PUSCH as specified in TS 38.214 [12].</w:t>
            </w:r>
          </w:p>
        </w:tc>
        <w:tc>
          <w:tcPr>
            <w:tcW w:w="709" w:type="dxa"/>
          </w:tcPr>
          <w:p w14:paraId="022535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8859C7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8CFC34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582F03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91AD538" w14:textId="77777777" w:rsidTr="00A92013">
        <w:trPr>
          <w:cantSplit/>
          <w:tblHeader/>
        </w:trPr>
        <w:tc>
          <w:tcPr>
            <w:tcW w:w="6917" w:type="dxa"/>
          </w:tcPr>
          <w:p w14:paraId="35B9549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rateMatching</w:t>
            </w:r>
            <w:r w:rsidRPr="00733D02">
              <w:rPr>
                <w:rFonts w:ascii="Arial" w:eastAsia="Malgun Gothic" w:hAnsi="Arial"/>
                <w:b/>
                <w:i/>
                <w:sz w:val="18"/>
                <w:lang w:eastAsia="ja-JP"/>
              </w:rPr>
              <w:t>Ctrl</w:t>
            </w:r>
            <w:r w:rsidRPr="00733D02">
              <w:rPr>
                <w:rFonts w:ascii="Arial" w:eastAsia="Malgun Gothic" w:hAnsi="Arial"/>
                <w:b/>
                <w:i/>
                <w:sz w:val="18"/>
              </w:rPr>
              <w:t>ResrcSetDynamic</w:t>
            </w:r>
          </w:p>
          <w:p w14:paraId="21EEA30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w:t>
            </w:r>
            <w:r w:rsidRPr="00733D02">
              <w:rPr>
                <w:rFonts w:ascii="Arial" w:eastAsia="Malgun Gothic" w:hAnsi="Arial"/>
                <w:sz w:val="18"/>
                <w:lang w:eastAsia="ja-JP"/>
              </w:rPr>
              <w:t xml:space="preserve"> dynamic rate matching for DL control resource set</w:t>
            </w:r>
            <w:r w:rsidRPr="00733D02">
              <w:rPr>
                <w:rFonts w:ascii="Arial" w:eastAsia="Malgun Gothic" w:hAnsi="Arial"/>
                <w:sz w:val="18"/>
              </w:rPr>
              <w:t>.</w:t>
            </w:r>
          </w:p>
        </w:tc>
        <w:tc>
          <w:tcPr>
            <w:tcW w:w="709" w:type="dxa"/>
          </w:tcPr>
          <w:p w14:paraId="5AF242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UE</w:t>
            </w:r>
          </w:p>
        </w:tc>
        <w:tc>
          <w:tcPr>
            <w:tcW w:w="567" w:type="dxa"/>
          </w:tcPr>
          <w:p w14:paraId="1AEE105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Yes</w:t>
            </w:r>
          </w:p>
        </w:tc>
        <w:tc>
          <w:tcPr>
            <w:tcW w:w="709" w:type="dxa"/>
          </w:tcPr>
          <w:p w14:paraId="39F61D1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c>
          <w:tcPr>
            <w:tcW w:w="728" w:type="dxa"/>
          </w:tcPr>
          <w:p w14:paraId="31C6F7B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lang w:eastAsia="ja-JP"/>
              </w:rPr>
              <w:t>No</w:t>
            </w:r>
          </w:p>
        </w:tc>
      </w:tr>
      <w:tr w:rsidR="00733D02" w:rsidRPr="00733D02" w14:paraId="0BAA996A" w14:textId="77777777" w:rsidTr="00A92013">
        <w:trPr>
          <w:cantSplit/>
          <w:tblHeader/>
        </w:trPr>
        <w:tc>
          <w:tcPr>
            <w:tcW w:w="6917" w:type="dxa"/>
          </w:tcPr>
          <w:p w14:paraId="55728AB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rateMatchingResrcSetDynamic</w:t>
            </w:r>
          </w:p>
          <w:p w14:paraId="2640E30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22534FA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122882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4CE815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1447E3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531330EF" w14:textId="77777777" w:rsidTr="00A92013">
        <w:trPr>
          <w:cantSplit/>
          <w:tblHeader/>
        </w:trPr>
        <w:tc>
          <w:tcPr>
            <w:tcW w:w="6917" w:type="dxa"/>
          </w:tcPr>
          <w:p w14:paraId="2ACC2909"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rateMatchingResrcSetSemi-Static</w:t>
            </w:r>
          </w:p>
          <w:p w14:paraId="754F1A94"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76BB979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5B2CD5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77BCA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31F4E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10086C25" w14:textId="77777777" w:rsidTr="00A92013">
        <w:trPr>
          <w:cantSplit/>
          <w:tblHeader/>
        </w:trPr>
        <w:tc>
          <w:tcPr>
            <w:tcW w:w="6917" w:type="dxa"/>
          </w:tcPr>
          <w:p w14:paraId="22490FA7"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lastRenderedPageBreak/>
              <w:t>scs-60kHz</w:t>
            </w:r>
          </w:p>
          <w:p w14:paraId="67EA307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60kHz subcarrier spacing for data channel in FR1 as defined in clause 4.2-1 of TS 38.211 [6].</w:t>
            </w:r>
          </w:p>
        </w:tc>
        <w:tc>
          <w:tcPr>
            <w:tcW w:w="709" w:type="dxa"/>
          </w:tcPr>
          <w:p w14:paraId="1E51306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BBB831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3A1CE3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172112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FR1 only</w:t>
            </w:r>
          </w:p>
        </w:tc>
      </w:tr>
      <w:tr w:rsidR="00733D02" w:rsidRPr="00733D02" w14:paraId="6FCB7CB8" w14:textId="77777777" w:rsidTr="00A92013">
        <w:trPr>
          <w:cantSplit/>
          <w:tblHeader/>
        </w:trPr>
        <w:tc>
          <w:tcPr>
            <w:tcW w:w="6917" w:type="dxa"/>
          </w:tcPr>
          <w:p w14:paraId="2E2987A8"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semiOpenLoopCSI</w:t>
            </w:r>
          </w:p>
          <w:p w14:paraId="0A46109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CSI reporting with report quantity set to 'CRI/RI/i1/CQI ' as defined in clause 5.2.1.4 of TS 38.214 [12].</w:t>
            </w:r>
          </w:p>
        </w:tc>
        <w:tc>
          <w:tcPr>
            <w:tcW w:w="709" w:type="dxa"/>
          </w:tcPr>
          <w:p w14:paraId="3CF61BF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89AFAE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C97515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41975D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0BB79B0" w14:textId="77777777" w:rsidTr="00A92013">
        <w:trPr>
          <w:cantSplit/>
          <w:tblHeader/>
        </w:trPr>
        <w:tc>
          <w:tcPr>
            <w:tcW w:w="6917" w:type="dxa"/>
          </w:tcPr>
          <w:p w14:paraId="6C7C8C16"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semiStaticHARQ-ACK-Codebook</w:t>
            </w:r>
          </w:p>
          <w:p w14:paraId="011721E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HARQ-ACK codebook constructed by semi-static configuration.</w:t>
            </w:r>
          </w:p>
        </w:tc>
        <w:tc>
          <w:tcPr>
            <w:tcW w:w="709" w:type="dxa"/>
          </w:tcPr>
          <w:p w14:paraId="6F7C62C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1E6273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457A38F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7CE88EC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3AE3D6DA" w14:textId="77777777" w:rsidTr="00A92013">
        <w:trPr>
          <w:cantSplit/>
          <w:tblHeader/>
        </w:trPr>
        <w:tc>
          <w:tcPr>
            <w:tcW w:w="6917" w:type="dxa"/>
          </w:tcPr>
          <w:p w14:paraId="33380A5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spatialBundlingHARQ-ACK</w:t>
            </w:r>
          </w:p>
          <w:p w14:paraId="07F258D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774636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BAF971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A44311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51BE9C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2C5F0B1" w14:textId="77777777" w:rsidTr="00A92013">
        <w:trPr>
          <w:cantSplit/>
          <w:tblHeader/>
        </w:trPr>
        <w:tc>
          <w:tcPr>
            <w:tcW w:w="6917" w:type="dxa"/>
          </w:tcPr>
          <w:p w14:paraId="51B62A15" w14:textId="77777777" w:rsidR="00733D02" w:rsidRPr="00733D02" w:rsidRDefault="00733D02" w:rsidP="00733D02">
            <w:pPr>
              <w:keepNext/>
              <w:keepLines/>
              <w:spacing w:after="0"/>
              <w:rPr>
                <w:rFonts w:ascii="Arial" w:eastAsia="Malgun Gothic" w:hAnsi="Arial"/>
                <w:b/>
                <w:i/>
                <w:sz w:val="18"/>
                <w:lang w:eastAsia="ja-JP"/>
              </w:rPr>
            </w:pPr>
            <w:r w:rsidRPr="00733D02">
              <w:rPr>
                <w:rFonts w:ascii="Arial" w:eastAsia="Malgun Gothic" w:hAnsi="Arial"/>
                <w:b/>
                <w:i/>
                <w:sz w:val="18"/>
                <w:lang w:eastAsia="ja-JP"/>
              </w:rPr>
              <w:t>sp-CSI-IM</w:t>
            </w:r>
          </w:p>
          <w:p w14:paraId="54794D0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lang w:eastAsia="ja-JP"/>
              </w:rPr>
              <w:t>Indicates whether the UE supports semi-persistent CSI-IM.</w:t>
            </w:r>
          </w:p>
        </w:tc>
        <w:tc>
          <w:tcPr>
            <w:tcW w:w="709" w:type="dxa"/>
          </w:tcPr>
          <w:p w14:paraId="4C8C165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35423F4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No</w:t>
            </w:r>
          </w:p>
        </w:tc>
        <w:tc>
          <w:tcPr>
            <w:tcW w:w="709" w:type="dxa"/>
          </w:tcPr>
          <w:p w14:paraId="4981822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086B98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Yes</w:t>
            </w:r>
          </w:p>
        </w:tc>
      </w:tr>
      <w:tr w:rsidR="00733D02" w:rsidRPr="00733D02" w14:paraId="4E774448" w14:textId="77777777" w:rsidTr="00A92013">
        <w:trPr>
          <w:cantSplit/>
          <w:tblHeader/>
        </w:trPr>
        <w:tc>
          <w:tcPr>
            <w:tcW w:w="6917" w:type="dxa"/>
          </w:tcPr>
          <w:p w14:paraId="1EAF84C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sp-CSI-ReportPUCCH</w:t>
            </w:r>
          </w:p>
          <w:p w14:paraId="4E849A6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semi-persistent CSI reporting using PUCCH formats 2, 3 and 4.</w:t>
            </w:r>
          </w:p>
        </w:tc>
        <w:tc>
          <w:tcPr>
            <w:tcW w:w="709" w:type="dxa"/>
          </w:tcPr>
          <w:p w14:paraId="50246DC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0938D7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7A7980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37F1C8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6EEC2B9E" w14:textId="77777777" w:rsidTr="00A92013">
        <w:trPr>
          <w:cantSplit/>
          <w:tblHeader/>
        </w:trPr>
        <w:tc>
          <w:tcPr>
            <w:tcW w:w="6917" w:type="dxa"/>
          </w:tcPr>
          <w:p w14:paraId="5083700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sp-CSI-ReportPUSCH</w:t>
            </w:r>
          </w:p>
          <w:p w14:paraId="5D6E59C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semi-persistent CSI reporting using PUSCH.</w:t>
            </w:r>
          </w:p>
        </w:tc>
        <w:tc>
          <w:tcPr>
            <w:tcW w:w="709" w:type="dxa"/>
          </w:tcPr>
          <w:p w14:paraId="6D77ADF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35ABC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B04CC6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22274E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B9F6C11" w14:textId="77777777" w:rsidTr="00A92013">
        <w:trPr>
          <w:cantSplit/>
          <w:tblHeader/>
        </w:trPr>
        <w:tc>
          <w:tcPr>
            <w:tcW w:w="6917" w:type="dxa"/>
          </w:tcPr>
          <w:p w14:paraId="75523AD7" w14:textId="77777777" w:rsidR="00733D02" w:rsidRPr="00733D02" w:rsidRDefault="00733D02" w:rsidP="00733D02">
            <w:pPr>
              <w:keepNext/>
              <w:keepLines/>
              <w:spacing w:after="0"/>
              <w:rPr>
                <w:rFonts w:ascii="Arial" w:eastAsia="Malgun Gothic" w:hAnsi="Arial"/>
                <w:b/>
                <w:i/>
                <w:sz w:val="18"/>
                <w:lang w:eastAsia="ja-JP"/>
              </w:rPr>
            </w:pPr>
            <w:r w:rsidRPr="00733D02">
              <w:rPr>
                <w:rFonts w:ascii="Arial" w:eastAsia="Malgun Gothic" w:hAnsi="Arial"/>
                <w:b/>
                <w:i/>
                <w:sz w:val="18"/>
                <w:lang w:eastAsia="ja-JP"/>
              </w:rPr>
              <w:t>sp-CSI-RS</w:t>
            </w:r>
          </w:p>
          <w:p w14:paraId="6EA8406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lang w:eastAsia="ja-JP"/>
              </w:rPr>
              <w:t>Indicates whether the UE supports semi-persistent CSI-RS.</w:t>
            </w:r>
          </w:p>
        </w:tc>
        <w:tc>
          <w:tcPr>
            <w:tcW w:w="709" w:type="dxa"/>
          </w:tcPr>
          <w:p w14:paraId="47BC1B8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16787E4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Yes</w:t>
            </w:r>
          </w:p>
        </w:tc>
        <w:tc>
          <w:tcPr>
            <w:tcW w:w="709" w:type="dxa"/>
          </w:tcPr>
          <w:p w14:paraId="2791562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No</w:t>
            </w:r>
          </w:p>
        </w:tc>
        <w:tc>
          <w:tcPr>
            <w:tcW w:w="728" w:type="dxa"/>
          </w:tcPr>
          <w:p w14:paraId="0DA26F9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Yes</w:t>
            </w:r>
          </w:p>
        </w:tc>
      </w:tr>
      <w:tr w:rsidR="00733D02" w:rsidRPr="00733D02" w14:paraId="0CBCD435" w14:textId="77777777" w:rsidTr="00A92013">
        <w:trPr>
          <w:cantSplit/>
          <w:tblHeader/>
        </w:trPr>
        <w:tc>
          <w:tcPr>
            <w:tcW w:w="6917" w:type="dxa"/>
          </w:tcPr>
          <w:p w14:paraId="1E017FDA"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supportedDMRS-TypeDL</w:t>
            </w:r>
          </w:p>
          <w:p w14:paraId="3A92801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supported DM-RS configuration types at the UE for DL reception. Type 1 is mandatory with capability signaling. Type 2 is optional.</w:t>
            </w:r>
          </w:p>
        </w:tc>
        <w:tc>
          <w:tcPr>
            <w:tcW w:w="709" w:type="dxa"/>
          </w:tcPr>
          <w:p w14:paraId="214917E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C25A93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CY</w:t>
            </w:r>
          </w:p>
        </w:tc>
        <w:tc>
          <w:tcPr>
            <w:tcW w:w="709" w:type="dxa"/>
          </w:tcPr>
          <w:p w14:paraId="1BD98FB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46AB5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2503F04" w14:textId="77777777" w:rsidTr="00A92013">
        <w:trPr>
          <w:cantSplit/>
          <w:tblHeader/>
        </w:trPr>
        <w:tc>
          <w:tcPr>
            <w:tcW w:w="6917" w:type="dxa"/>
          </w:tcPr>
          <w:p w14:paraId="4325AECD"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supportedDMRS-TypeUL</w:t>
            </w:r>
          </w:p>
          <w:p w14:paraId="17AFB52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supported DM-RS configuration types at the UE for UL transmission. Support both type 1 and type 2 are mandatory with capability signalling.</w:t>
            </w:r>
          </w:p>
        </w:tc>
        <w:tc>
          <w:tcPr>
            <w:tcW w:w="709" w:type="dxa"/>
          </w:tcPr>
          <w:p w14:paraId="4AC497D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301FF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EBA714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4197A98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A925E8A" w14:textId="77777777" w:rsidTr="00A92013">
        <w:trPr>
          <w:cantSplit/>
          <w:tblHeader/>
        </w:trPr>
        <w:tc>
          <w:tcPr>
            <w:tcW w:w="6917" w:type="dxa"/>
          </w:tcPr>
          <w:p w14:paraId="0B8E708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tdd-MultiDL-UL-SwitchPerSlot</w:t>
            </w:r>
          </w:p>
          <w:p w14:paraId="727F5FBA"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cs="Arial"/>
                <w:sz w:val="18"/>
                <w:szCs w:val="18"/>
              </w:rPr>
              <w:t>Indicates whether the UE supports more than one switch points in a slot for actual DL/UL transmission(s).</w:t>
            </w:r>
          </w:p>
        </w:tc>
        <w:tc>
          <w:tcPr>
            <w:tcW w:w="709" w:type="dxa"/>
          </w:tcPr>
          <w:p w14:paraId="1B88525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UE</w:t>
            </w:r>
          </w:p>
        </w:tc>
        <w:tc>
          <w:tcPr>
            <w:tcW w:w="567" w:type="dxa"/>
          </w:tcPr>
          <w:p w14:paraId="57CC93E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rPr>
              <w:t>No</w:t>
            </w:r>
          </w:p>
        </w:tc>
        <w:tc>
          <w:tcPr>
            <w:tcW w:w="709" w:type="dxa"/>
          </w:tcPr>
          <w:p w14:paraId="5E53B24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TDD only</w:t>
            </w:r>
          </w:p>
        </w:tc>
        <w:tc>
          <w:tcPr>
            <w:tcW w:w="728" w:type="dxa"/>
          </w:tcPr>
          <w:p w14:paraId="4BEB3D1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cs="Arial"/>
                <w:sz w:val="18"/>
                <w:szCs w:val="18"/>
                <w:lang w:eastAsia="ja-JP"/>
              </w:rPr>
              <w:t>Yes</w:t>
            </w:r>
          </w:p>
        </w:tc>
      </w:tr>
      <w:tr w:rsidR="00733D02" w:rsidRPr="00733D02" w14:paraId="44081A6D" w14:textId="77777777" w:rsidTr="00A92013">
        <w:trPr>
          <w:cantSplit/>
          <w:tblHeader/>
        </w:trPr>
        <w:tc>
          <w:tcPr>
            <w:tcW w:w="6917" w:type="dxa"/>
          </w:tcPr>
          <w:p w14:paraId="7C4191C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tpc-PUCCH-RNTI</w:t>
            </w:r>
          </w:p>
          <w:p w14:paraId="7A832BC1"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group DCI message based on TPC-PUCCH-RNTI for TPC commands for PUCCH.</w:t>
            </w:r>
          </w:p>
        </w:tc>
        <w:tc>
          <w:tcPr>
            <w:tcW w:w="709" w:type="dxa"/>
          </w:tcPr>
          <w:p w14:paraId="153273A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B8B1D0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2E5E6E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38D7A60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170E1CE" w14:textId="77777777" w:rsidTr="00A92013">
        <w:trPr>
          <w:cantSplit/>
          <w:tblHeader/>
        </w:trPr>
        <w:tc>
          <w:tcPr>
            <w:tcW w:w="6917" w:type="dxa"/>
          </w:tcPr>
          <w:p w14:paraId="05EAABEE"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tpc-PUSCH-RNTI</w:t>
            </w:r>
          </w:p>
          <w:p w14:paraId="16D2854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group DCI message based on TPC-PUSCH-RNTI for TPC commands for PUSCH.</w:t>
            </w:r>
          </w:p>
        </w:tc>
        <w:tc>
          <w:tcPr>
            <w:tcW w:w="709" w:type="dxa"/>
          </w:tcPr>
          <w:p w14:paraId="254EE68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EEDBF2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61CBF2C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682E409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1DF0B105" w14:textId="77777777" w:rsidTr="00A92013">
        <w:trPr>
          <w:cantSplit/>
          <w:tblHeader/>
        </w:trPr>
        <w:tc>
          <w:tcPr>
            <w:tcW w:w="6917" w:type="dxa"/>
          </w:tcPr>
          <w:p w14:paraId="72938CD3"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tpc-SRS-RNTI</w:t>
            </w:r>
          </w:p>
          <w:p w14:paraId="218E778F"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group DCI message based on TPC-SRS-RNTI for TPC commands for SRS.</w:t>
            </w:r>
          </w:p>
        </w:tc>
        <w:tc>
          <w:tcPr>
            <w:tcW w:w="709" w:type="dxa"/>
          </w:tcPr>
          <w:p w14:paraId="718D7AF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BB45E8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19A5AF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9A1C43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B9FA881" w14:textId="77777777" w:rsidTr="00A92013">
        <w:trPr>
          <w:cantSplit/>
          <w:tblHeader/>
        </w:trPr>
        <w:tc>
          <w:tcPr>
            <w:tcW w:w="6917" w:type="dxa"/>
          </w:tcPr>
          <w:p w14:paraId="35C3D426"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twoDifferentTPC-Loop-PUCCH</w:t>
            </w:r>
          </w:p>
          <w:p w14:paraId="34AE8CA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two different TPC loops for PUCCH closed loop power control.</w:t>
            </w:r>
          </w:p>
        </w:tc>
        <w:tc>
          <w:tcPr>
            <w:tcW w:w="709" w:type="dxa"/>
          </w:tcPr>
          <w:p w14:paraId="275683C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3D0A9AC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5AE169B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14A150A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52FBB6C0" w14:textId="77777777" w:rsidTr="00A92013">
        <w:trPr>
          <w:cantSplit/>
          <w:tblHeader/>
        </w:trPr>
        <w:tc>
          <w:tcPr>
            <w:tcW w:w="6917" w:type="dxa"/>
          </w:tcPr>
          <w:p w14:paraId="0710192F"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twoDifferentTPC-Loop-PUSCH</w:t>
            </w:r>
          </w:p>
          <w:p w14:paraId="0FA2DC05"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two different TPC loops for PUSCH closed loop power control.</w:t>
            </w:r>
          </w:p>
        </w:tc>
        <w:tc>
          <w:tcPr>
            <w:tcW w:w="709" w:type="dxa"/>
          </w:tcPr>
          <w:p w14:paraId="75DF6B4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7237D3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4787EC6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4485904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3B043E75" w14:textId="77777777" w:rsidTr="00A92013">
        <w:trPr>
          <w:cantSplit/>
          <w:tblHeader/>
        </w:trPr>
        <w:tc>
          <w:tcPr>
            <w:tcW w:w="6917" w:type="dxa"/>
          </w:tcPr>
          <w:p w14:paraId="1D9EB2E0"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twoFL-DMRS</w:t>
            </w:r>
          </w:p>
          <w:p w14:paraId="6C410E05"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the UE supports DM-RS pattern for DL reception and/or UL transmission with 2 symbols front-loaded DM-RS without additional DM-RS symbols.</w:t>
            </w:r>
          </w:p>
          <w:p w14:paraId="16C3BD12"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The left most in the bitmap corresponds to DL reception and the right most bit in the bitmap corresponds to UL transmission.</w:t>
            </w:r>
          </w:p>
        </w:tc>
        <w:tc>
          <w:tcPr>
            <w:tcW w:w="709" w:type="dxa"/>
          </w:tcPr>
          <w:p w14:paraId="6E391AB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1FC249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B9BD21B"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3D8460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04D3D4FC" w14:textId="77777777" w:rsidTr="00A92013">
        <w:trPr>
          <w:cantSplit/>
          <w:tblHeader/>
        </w:trPr>
        <w:tc>
          <w:tcPr>
            <w:tcW w:w="6917" w:type="dxa"/>
          </w:tcPr>
          <w:p w14:paraId="2CDCF143"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twoFL-DMRS-TwoAdditionalDMRS-UL</w:t>
            </w:r>
          </w:p>
          <w:p w14:paraId="33205A40"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Defines whether the UE supports DM-RS pattern for UL transmission with 2 symbols front-loaded DM-RS with one additional 2 symbols DM-RS.</w:t>
            </w:r>
          </w:p>
        </w:tc>
        <w:tc>
          <w:tcPr>
            <w:tcW w:w="709" w:type="dxa"/>
          </w:tcPr>
          <w:p w14:paraId="7B332AF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503CD72"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2DED838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BDBA84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A5F7743" w14:textId="77777777" w:rsidTr="00A92013">
        <w:trPr>
          <w:cantSplit/>
          <w:tblHeader/>
        </w:trPr>
        <w:tc>
          <w:tcPr>
            <w:tcW w:w="6917" w:type="dxa"/>
          </w:tcPr>
          <w:p w14:paraId="4D9E8091"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twoPUCCH-AnyOthersInSlot</w:t>
            </w:r>
          </w:p>
          <w:p w14:paraId="54B71D48"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transmission of two PUCCH formats in TDM in the same slot, which are not covered by </w:t>
            </w:r>
            <w:r w:rsidRPr="00733D02">
              <w:rPr>
                <w:rFonts w:ascii="Arial" w:eastAsia="Malgun Gothic" w:hAnsi="Arial"/>
                <w:i/>
                <w:sz w:val="18"/>
              </w:rPr>
              <w:t>twoPUCCH-F0-2-ConsecSymbols</w:t>
            </w:r>
            <w:r w:rsidRPr="00733D02">
              <w:rPr>
                <w:rFonts w:ascii="Arial" w:eastAsia="Malgun Gothic" w:hAnsi="Arial"/>
                <w:sz w:val="18"/>
              </w:rPr>
              <w:t xml:space="preserve"> and </w:t>
            </w:r>
            <w:r w:rsidRPr="00733D02">
              <w:rPr>
                <w:rFonts w:ascii="Arial" w:eastAsia="Malgun Gothic" w:hAnsi="Arial"/>
                <w:i/>
                <w:sz w:val="18"/>
              </w:rPr>
              <w:t>onePUCCH-LongAndShortFormat</w:t>
            </w:r>
            <w:r w:rsidRPr="00733D02">
              <w:rPr>
                <w:rFonts w:ascii="Arial" w:eastAsia="Malgun Gothic" w:hAnsi="Arial"/>
                <w:sz w:val="18"/>
              </w:rPr>
              <w:t>.</w:t>
            </w:r>
          </w:p>
        </w:tc>
        <w:tc>
          <w:tcPr>
            <w:tcW w:w="709" w:type="dxa"/>
          </w:tcPr>
          <w:p w14:paraId="0FEB2E7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C6381B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207469E7"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D0F98A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73EC89A" w14:textId="77777777" w:rsidTr="00A92013">
        <w:trPr>
          <w:cantSplit/>
          <w:tblHeader/>
        </w:trPr>
        <w:tc>
          <w:tcPr>
            <w:tcW w:w="6917" w:type="dxa"/>
          </w:tcPr>
          <w:p w14:paraId="4B6F1B3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twoPUCCH-F0-2-ConsecSymbols</w:t>
            </w:r>
          </w:p>
          <w:p w14:paraId="0073A03E"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transmission of two PUCCHs of format 0 or 2 in consecutive symbols in a slot.</w:t>
            </w:r>
          </w:p>
        </w:tc>
        <w:tc>
          <w:tcPr>
            <w:tcW w:w="709" w:type="dxa"/>
          </w:tcPr>
          <w:p w14:paraId="6ED711C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BD22CC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590BBA4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31F74C8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4A2DD284" w14:textId="77777777" w:rsidTr="00A92013">
        <w:trPr>
          <w:cantSplit/>
          <w:tblHeader/>
        </w:trPr>
        <w:tc>
          <w:tcPr>
            <w:tcW w:w="6917" w:type="dxa"/>
          </w:tcPr>
          <w:p w14:paraId="3EA2B0AF"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lastRenderedPageBreak/>
              <w:t>type1-PUSCH-RepetitionMultiSlots</w:t>
            </w:r>
          </w:p>
          <w:p w14:paraId="0261036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5ECCCB2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719B7D1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751B33A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2F9A369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5D1D534E" w14:textId="77777777" w:rsidTr="00A92013">
        <w:trPr>
          <w:cantSplit/>
          <w:tblHeader/>
        </w:trPr>
        <w:tc>
          <w:tcPr>
            <w:tcW w:w="6917" w:type="dxa"/>
          </w:tcPr>
          <w:p w14:paraId="5AF1F59B"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type2-PUSCH-RepetitionMultiSlots</w:t>
            </w:r>
          </w:p>
          <w:p w14:paraId="0F682B7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2A58BDF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297B7921"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0E2B1C5"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13CA90A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250409AB" w14:textId="77777777" w:rsidTr="00A92013">
        <w:trPr>
          <w:cantSplit/>
          <w:tblHeader/>
        </w:trPr>
        <w:tc>
          <w:tcPr>
            <w:tcW w:w="6917" w:type="dxa"/>
          </w:tcPr>
          <w:p w14:paraId="4911B27C"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type2-SP-CSI-Feedback-LongPUCCH</w:t>
            </w:r>
          </w:p>
          <w:p w14:paraId="46F92ACB"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UE supports Type II CSI semi-persistent CSI reporting over PUCCH Formats 3 and 4 as defined in clause 5.2.4 of TS 38.214 [12].</w:t>
            </w:r>
          </w:p>
        </w:tc>
        <w:tc>
          <w:tcPr>
            <w:tcW w:w="709" w:type="dxa"/>
          </w:tcPr>
          <w:p w14:paraId="5FEB8F3A"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6AE289F8"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0FD3F08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0BE0649"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r>
      <w:tr w:rsidR="00733D02" w:rsidRPr="00733D02" w14:paraId="45594A64" w14:textId="77777777" w:rsidTr="00A92013">
        <w:trPr>
          <w:cantSplit/>
          <w:tblHeader/>
        </w:trPr>
        <w:tc>
          <w:tcPr>
            <w:tcW w:w="6917" w:type="dxa"/>
          </w:tcPr>
          <w:p w14:paraId="26F3B539"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uci-CodeBlockSegmentation</w:t>
            </w:r>
          </w:p>
          <w:p w14:paraId="6E7C05D9"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Indicates whether the UE supports segmenting UCI into multiple code blocks depending on the payload size.</w:t>
            </w:r>
          </w:p>
        </w:tc>
        <w:tc>
          <w:tcPr>
            <w:tcW w:w="709" w:type="dxa"/>
          </w:tcPr>
          <w:p w14:paraId="26F9543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46216C1F"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0B3DB17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58CCD6CD"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6836170B" w14:textId="77777777" w:rsidTr="00A92013">
        <w:trPr>
          <w:cantSplit/>
          <w:tblHeader/>
        </w:trPr>
        <w:tc>
          <w:tcPr>
            <w:tcW w:w="6917" w:type="dxa"/>
          </w:tcPr>
          <w:p w14:paraId="0D87C8F4"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ul-</w:t>
            </w:r>
            <w:r w:rsidRPr="00733D02">
              <w:rPr>
                <w:rFonts w:ascii="Arial" w:eastAsia="Malgun Gothic" w:hAnsi="Arial"/>
                <w:b/>
                <w:i/>
                <w:sz w:val="18"/>
                <w:lang w:eastAsia="ja-JP"/>
              </w:rPr>
              <w:t>64QAM-MCS-TableAlt</w:t>
            </w:r>
          </w:p>
          <w:p w14:paraId="2D34FE53"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w:t>
            </w:r>
            <w:r w:rsidRPr="00733D02">
              <w:rPr>
                <w:rFonts w:ascii="Arial" w:eastAsia="Malgun Gothic" w:hAnsi="Arial"/>
                <w:sz w:val="18"/>
                <w:lang w:eastAsia="ja-JP"/>
              </w:rPr>
              <w:t>the alternative 64QAM MCS table for PUSCH with and without transform precoding respectively.</w:t>
            </w:r>
          </w:p>
        </w:tc>
        <w:tc>
          <w:tcPr>
            <w:tcW w:w="709" w:type="dxa"/>
          </w:tcPr>
          <w:p w14:paraId="650D8D24"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53EC99D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09" w:type="dxa"/>
          </w:tcPr>
          <w:p w14:paraId="36D76976"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No</w:t>
            </w:r>
          </w:p>
        </w:tc>
        <w:tc>
          <w:tcPr>
            <w:tcW w:w="728" w:type="dxa"/>
          </w:tcPr>
          <w:p w14:paraId="00F593DC"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r w:rsidR="00733D02" w:rsidRPr="00733D02" w14:paraId="7A0C5109" w14:textId="77777777" w:rsidTr="00A92013">
        <w:trPr>
          <w:cantSplit/>
          <w:tblHeader/>
        </w:trPr>
        <w:tc>
          <w:tcPr>
            <w:tcW w:w="6917" w:type="dxa"/>
          </w:tcPr>
          <w:p w14:paraId="7E1EDCB5" w14:textId="77777777" w:rsidR="00733D02" w:rsidRPr="00733D02" w:rsidRDefault="00733D02" w:rsidP="00733D02">
            <w:pPr>
              <w:keepNext/>
              <w:keepLines/>
              <w:spacing w:after="0"/>
              <w:rPr>
                <w:rFonts w:ascii="Arial" w:eastAsia="Malgun Gothic" w:hAnsi="Arial"/>
                <w:b/>
                <w:i/>
                <w:sz w:val="18"/>
              </w:rPr>
            </w:pPr>
            <w:r w:rsidRPr="00733D02">
              <w:rPr>
                <w:rFonts w:ascii="Arial" w:eastAsia="Malgun Gothic" w:hAnsi="Arial"/>
                <w:b/>
                <w:i/>
                <w:sz w:val="18"/>
              </w:rPr>
              <w:t>ul-SchedulingOffset</w:t>
            </w:r>
          </w:p>
          <w:p w14:paraId="0105FDA6" w14:textId="77777777" w:rsidR="00733D02" w:rsidRPr="00733D02" w:rsidRDefault="00733D02" w:rsidP="00733D02">
            <w:pPr>
              <w:keepNext/>
              <w:keepLines/>
              <w:spacing w:after="0"/>
              <w:rPr>
                <w:rFonts w:ascii="Arial" w:eastAsia="Malgun Gothic" w:hAnsi="Arial"/>
                <w:sz w:val="18"/>
              </w:rPr>
            </w:pPr>
            <w:r w:rsidRPr="00733D02">
              <w:rPr>
                <w:rFonts w:ascii="Arial" w:eastAsia="Malgun Gothic" w:hAnsi="Arial"/>
                <w:sz w:val="18"/>
              </w:rPr>
              <w:t xml:space="preserve">Indicates whether the UE supports </w:t>
            </w:r>
            <w:r w:rsidRPr="00733D02">
              <w:rPr>
                <w:rFonts w:ascii="Arial" w:eastAsia="Malgun Gothic" w:hAnsi="Arial"/>
                <w:sz w:val="18"/>
                <w:lang w:eastAsia="ja-JP"/>
              </w:rPr>
              <w:t>UL scheduling slot offset (K2) greater than 12</w:t>
            </w:r>
            <w:r w:rsidRPr="00733D02">
              <w:rPr>
                <w:rFonts w:ascii="Arial" w:eastAsia="Malgun Gothic" w:hAnsi="Arial"/>
                <w:sz w:val="18"/>
              </w:rPr>
              <w:t>.</w:t>
            </w:r>
          </w:p>
        </w:tc>
        <w:tc>
          <w:tcPr>
            <w:tcW w:w="709" w:type="dxa"/>
          </w:tcPr>
          <w:p w14:paraId="5DE0806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UE</w:t>
            </w:r>
          </w:p>
        </w:tc>
        <w:tc>
          <w:tcPr>
            <w:tcW w:w="567" w:type="dxa"/>
          </w:tcPr>
          <w:p w14:paraId="08A9D020"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09" w:type="dxa"/>
          </w:tcPr>
          <w:p w14:paraId="75A2141E"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c>
          <w:tcPr>
            <w:tcW w:w="728" w:type="dxa"/>
          </w:tcPr>
          <w:p w14:paraId="65EAC173" w14:textId="77777777" w:rsidR="00733D02" w:rsidRPr="00733D02" w:rsidRDefault="00733D02" w:rsidP="00733D02">
            <w:pPr>
              <w:keepNext/>
              <w:keepLines/>
              <w:spacing w:after="0"/>
              <w:jc w:val="center"/>
              <w:rPr>
                <w:rFonts w:ascii="Arial" w:eastAsia="Malgun Gothic" w:hAnsi="Arial"/>
                <w:sz w:val="18"/>
              </w:rPr>
            </w:pPr>
            <w:r w:rsidRPr="00733D02">
              <w:rPr>
                <w:rFonts w:ascii="Arial" w:eastAsia="Malgun Gothic" w:hAnsi="Arial"/>
                <w:sz w:val="18"/>
              </w:rPr>
              <w:t>Yes</w:t>
            </w:r>
          </w:p>
        </w:tc>
      </w:tr>
    </w:tbl>
    <w:p w14:paraId="22692D8A" w14:textId="77777777" w:rsidR="00324A06" w:rsidRDefault="00324A06" w:rsidP="00324A06">
      <w:pPr>
        <w:rPr>
          <w:noProof/>
        </w:rPr>
      </w:pP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435F9" w14:textId="77777777" w:rsidR="001244FB" w:rsidRDefault="001244FB">
      <w:r>
        <w:separator/>
      </w:r>
    </w:p>
  </w:endnote>
  <w:endnote w:type="continuationSeparator" w:id="0">
    <w:p w14:paraId="45EDB4EE" w14:textId="77777777" w:rsidR="001244FB" w:rsidRDefault="00124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BB5CD" w14:textId="77777777" w:rsidR="006361E9" w:rsidRDefault="006361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4087" w14:textId="77777777" w:rsidR="006361E9" w:rsidRDefault="006361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E5AE5" w14:textId="77777777" w:rsidR="006361E9" w:rsidRDefault="006361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FC42" w14:textId="77777777" w:rsidR="001244FB" w:rsidRDefault="001244FB">
      <w:r>
        <w:separator/>
      </w:r>
    </w:p>
  </w:footnote>
  <w:footnote w:type="continuationSeparator" w:id="0">
    <w:p w14:paraId="00C9506F" w14:textId="77777777" w:rsidR="001244FB" w:rsidRDefault="00124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609F8" w14:textId="77777777" w:rsidR="006361E9" w:rsidRDefault="006361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ED999" w14:textId="77777777" w:rsidR="006361E9" w:rsidRDefault="006361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2185177"/>
    <w:multiLevelType w:val="hybridMultilevel"/>
    <w:tmpl w:val="A7A02E56"/>
    <w:lvl w:ilvl="0" w:tplc="4106FE34">
      <w:start w:val="15"/>
      <w:numFmt w:val="bullet"/>
      <w:lvlText w:val="-"/>
      <w:lvlJc w:val="left"/>
      <w:pPr>
        <w:ind w:left="462" w:hanging="360"/>
      </w:pPr>
      <w:rPr>
        <w:rFonts w:ascii="Arial" w:eastAsia="Times New Roman"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848"/>
    <w:rsid w:val="000A6394"/>
    <w:rsid w:val="000B7FED"/>
    <w:rsid w:val="000C038A"/>
    <w:rsid w:val="000C6598"/>
    <w:rsid w:val="001244FB"/>
    <w:rsid w:val="00140D53"/>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5741"/>
    <w:rsid w:val="002D4768"/>
    <w:rsid w:val="00305409"/>
    <w:rsid w:val="00324A06"/>
    <w:rsid w:val="003609EF"/>
    <w:rsid w:val="0036231A"/>
    <w:rsid w:val="00374DD4"/>
    <w:rsid w:val="00397CE5"/>
    <w:rsid w:val="003C126E"/>
    <w:rsid w:val="003E1A36"/>
    <w:rsid w:val="00410371"/>
    <w:rsid w:val="004242F1"/>
    <w:rsid w:val="00496D9C"/>
    <w:rsid w:val="004B75B7"/>
    <w:rsid w:val="004E0D27"/>
    <w:rsid w:val="0051580D"/>
    <w:rsid w:val="00547111"/>
    <w:rsid w:val="00592D74"/>
    <w:rsid w:val="005C71F9"/>
    <w:rsid w:val="005E2C44"/>
    <w:rsid w:val="005F51D8"/>
    <w:rsid w:val="00621188"/>
    <w:rsid w:val="006257ED"/>
    <w:rsid w:val="006361E9"/>
    <w:rsid w:val="00695808"/>
    <w:rsid w:val="006A5FA0"/>
    <w:rsid w:val="006B46FB"/>
    <w:rsid w:val="006E21FB"/>
    <w:rsid w:val="00733D02"/>
    <w:rsid w:val="007408E3"/>
    <w:rsid w:val="007762FF"/>
    <w:rsid w:val="00792342"/>
    <w:rsid w:val="007977A8"/>
    <w:rsid w:val="007B512A"/>
    <w:rsid w:val="007C2097"/>
    <w:rsid w:val="007C79F2"/>
    <w:rsid w:val="007D5288"/>
    <w:rsid w:val="007D6A07"/>
    <w:rsid w:val="007F7259"/>
    <w:rsid w:val="008040A8"/>
    <w:rsid w:val="008279FA"/>
    <w:rsid w:val="008626E7"/>
    <w:rsid w:val="00870EE7"/>
    <w:rsid w:val="008863B9"/>
    <w:rsid w:val="008A45A6"/>
    <w:rsid w:val="008C423D"/>
    <w:rsid w:val="008F686C"/>
    <w:rsid w:val="009148DE"/>
    <w:rsid w:val="00941E30"/>
    <w:rsid w:val="009669CC"/>
    <w:rsid w:val="009777D9"/>
    <w:rsid w:val="00985231"/>
    <w:rsid w:val="00990E8C"/>
    <w:rsid w:val="00991B88"/>
    <w:rsid w:val="009A5753"/>
    <w:rsid w:val="009A579D"/>
    <w:rsid w:val="009E3297"/>
    <w:rsid w:val="009E59ED"/>
    <w:rsid w:val="009F734F"/>
    <w:rsid w:val="00A246B6"/>
    <w:rsid w:val="00A27479"/>
    <w:rsid w:val="00A47E70"/>
    <w:rsid w:val="00A50CF0"/>
    <w:rsid w:val="00A7671C"/>
    <w:rsid w:val="00AA2CBC"/>
    <w:rsid w:val="00AC35E8"/>
    <w:rsid w:val="00AC5820"/>
    <w:rsid w:val="00AD1CD8"/>
    <w:rsid w:val="00B258BB"/>
    <w:rsid w:val="00B55157"/>
    <w:rsid w:val="00B67B97"/>
    <w:rsid w:val="00B968C8"/>
    <w:rsid w:val="00BA3EC5"/>
    <w:rsid w:val="00BA51D9"/>
    <w:rsid w:val="00BB5DFC"/>
    <w:rsid w:val="00BD279D"/>
    <w:rsid w:val="00BD6BB8"/>
    <w:rsid w:val="00BF30BD"/>
    <w:rsid w:val="00C66BA2"/>
    <w:rsid w:val="00C77C4B"/>
    <w:rsid w:val="00C95985"/>
    <w:rsid w:val="00C96C4B"/>
    <w:rsid w:val="00CC5026"/>
    <w:rsid w:val="00CC68D0"/>
    <w:rsid w:val="00D03F9A"/>
    <w:rsid w:val="00D06D51"/>
    <w:rsid w:val="00D24991"/>
    <w:rsid w:val="00D35A27"/>
    <w:rsid w:val="00D50255"/>
    <w:rsid w:val="00D66520"/>
    <w:rsid w:val="00DB3349"/>
    <w:rsid w:val="00DE34CF"/>
    <w:rsid w:val="00E13F3D"/>
    <w:rsid w:val="00E34898"/>
    <w:rsid w:val="00E5708D"/>
    <w:rsid w:val="00EB09B7"/>
    <w:rsid w:val="00EE7D7C"/>
    <w:rsid w:val="00F25D98"/>
    <w:rsid w:val="00F2639D"/>
    <w:rsid w:val="00F300FB"/>
    <w:rsid w:val="00F4021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E0D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5AIRPNAIUNRU-859666464-5211</_dlc_DocId>
    <_dlc_DocIdUrl xmlns="71c5aaf6-e6ce-465b-b873-5148d2a4c105">
      <Url>https://nokia.sharepoint.com/sites/c5g/e2earch/_layouts/15/DocIdRedir.aspx?ID=5AIRPNAIUNRU-859666464-5211</Url>
      <Description>5AIRPNAIUNRU-859666464-5211</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7CAA0CD9-F511-4857-8E0D-BEF234258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10</Pages>
  <Words>3532</Words>
  <Characters>20135</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29</cp:revision>
  <cp:lastPrinted>1899-12-31T23:00:00Z</cp:lastPrinted>
  <dcterms:created xsi:type="dcterms:W3CDTF">2019-04-16T00:15:00Z</dcterms:created>
  <dcterms:modified xsi:type="dcterms:W3CDTF">2019-08-30T07:24:00Z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26713548-ea6e-4d7c-8fe4-39e333d70a48</vt:lpwstr>
  </property>
</Properties>
</file>